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04F7A07C"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2B4460">
        <w:rPr>
          <w:rFonts w:cs="Arial" w:hint="eastAsia"/>
          <w:b/>
          <w:bCs/>
          <w:sz w:val="24"/>
          <w:szCs w:val="24"/>
          <w:lang w:eastAsia="zh-CN"/>
        </w:rPr>
        <w:t>00671</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808EBD6" w:rsidR="00A7684E" w:rsidRPr="00EA6160" w:rsidRDefault="00F51E07" w:rsidP="00C17525">
            <w:pPr>
              <w:pStyle w:val="CRCoverPage"/>
              <w:spacing w:after="0"/>
              <w:jc w:val="right"/>
              <w:rPr>
                <w:b/>
                <w:sz w:val="28"/>
                <w:lang w:eastAsia="zh-CN"/>
              </w:rPr>
            </w:pPr>
            <w:r w:rsidRPr="00EA6160">
              <w:rPr>
                <w:b/>
                <w:sz w:val="28"/>
              </w:rPr>
              <w:t>23.</w:t>
            </w:r>
            <w:r w:rsidR="00FB57D0">
              <w:rPr>
                <w:rFonts w:hint="eastAsia"/>
                <w:b/>
                <w:sz w:val="28"/>
                <w:lang w:eastAsia="zh-CN"/>
              </w:rPr>
              <w:t>50</w:t>
            </w:r>
            <w:r w:rsidR="00C17525">
              <w:rPr>
                <w:rFonts w:hint="eastAsia"/>
                <w:b/>
                <w:sz w:val="28"/>
                <w:lang w:eastAsia="zh-CN"/>
              </w:rPr>
              <w:t>1</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6368488E" w:rsidR="00A7684E" w:rsidRPr="00EA6160" w:rsidRDefault="002B4460" w:rsidP="007772C1">
            <w:pPr>
              <w:pStyle w:val="CRCoverPage"/>
              <w:spacing w:after="0"/>
              <w:jc w:val="center"/>
              <w:rPr>
                <w:b/>
                <w:sz w:val="28"/>
                <w:lang w:eastAsia="zh-CN"/>
              </w:rPr>
            </w:pPr>
            <w:r>
              <w:rPr>
                <w:rFonts w:hint="eastAsia"/>
                <w:b/>
                <w:sz w:val="28"/>
                <w:lang w:eastAsia="zh-CN"/>
              </w:rPr>
              <w:t>6496</w:t>
            </w:r>
            <w:bookmarkStart w:id="0" w:name="_GoBack"/>
            <w:bookmarkEnd w:id="0"/>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852E118" w:rsidR="00E32389" w:rsidRPr="00EA6160" w:rsidRDefault="00695826" w:rsidP="005D3131">
            <w:pPr>
              <w:pStyle w:val="CRCoverPage"/>
              <w:tabs>
                <w:tab w:val="left" w:pos="857"/>
              </w:tabs>
              <w:spacing w:after="0"/>
              <w:ind w:left="100"/>
              <w:rPr>
                <w:lang w:eastAsia="zh-CN"/>
              </w:rPr>
            </w:pPr>
            <w:r>
              <w:rPr>
                <w:rFonts w:hint="eastAsia"/>
                <w:lang w:eastAsia="zh-CN"/>
              </w:rPr>
              <w:t>User Plane traffic handling based on a</w:t>
            </w:r>
            <w:r w:rsidRPr="00EC793C">
              <w:t>bnormal user plane</w:t>
            </w:r>
            <w:r w:rsidRPr="0051736F">
              <w:t xml:space="preserve"> traffic</w:t>
            </w:r>
            <w:r>
              <w:rPr>
                <w:rFonts w:hint="eastAsia"/>
                <w:lang w:eastAsia="zh-CN"/>
              </w:rPr>
              <w:t xml:space="preserv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301389DC" w:rsidR="00E32389" w:rsidRPr="00EA6160" w:rsidRDefault="009B0531" w:rsidP="001D1894">
            <w:pPr>
              <w:pStyle w:val="CRCoverPage"/>
              <w:spacing w:after="0"/>
              <w:ind w:left="100"/>
              <w:rPr>
                <w:lang w:eastAsia="zh-CN"/>
              </w:rPr>
            </w:pPr>
            <w:r w:rsidRPr="00EA6160">
              <w:t>AIML_CN</w:t>
            </w:r>
            <w:r>
              <w:rPr>
                <w:rFonts w:hint="eastAsia"/>
                <w:lang w:eastAsia="zh-CN"/>
              </w:rPr>
              <w:t>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7453BA1F" w:rsidR="008265A5" w:rsidRPr="00C24A94" w:rsidRDefault="007A29A0" w:rsidP="00C81B3D">
            <w:pPr>
              <w:pStyle w:val="CRCoverPage"/>
              <w:spacing w:after="60"/>
              <w:rPr>
                <w:lang w:eastAsia="zh-CN"/>
              </w:rPr>
            </w:pPr>
            <w:r>
              <w:rPr>
                <w:rFonts w:hint="eastAsia"/>
                <w:lang w:eastAsia="zh-CN"/>
              </w:rPr>
              <w:t xml:space="preserve">According to the conclusions </w:t>
            </w:r>
            <w:r w:rsidRPr="004074EA">
              <w:t>for KI#2 Use Case#</w:t>
            </w:r>
            <w:r>
              <w:rPr>
                <w:rFonts w:hint="eastAsia"/>
                <w:lang w:eastAsia="zh-CN"/>
              </w:rPr>
              <w:t xml:space="preserve">1 in clause 8.1.2 of TR 23.700-04, </w:t>
            </w:r>
            <w:r>
              <w:rPr>
                <w:rFonts w:eastAsia="DengXian" w:hint="eastAsia"/>
                <w:lang w:eastAsia="zh-CN"/>
              </w:rPr>
              <w:t>t</w:t>
            </w:r>
            <w:r>
              <w:rPr>
                <w:rFonts w:eastAsia="DengXian"/>
              </w:rPr>
              <w:t xml:space="preserve">he SMF </w:t>
            </w:r>
            <w:r>
              <w:rPr>
                <w:rFonts w:eastAsia="DengXian" w:hint="eastAsia"/>
                <w:lang w:eastAsia="zh-CN"/>
              </w:rPr>
              <w:t xml:space="preserve">and UPF may take actions to </w:t>
            </w:r>
            <w:r>
              <w:rPr>
                <w:rFonts w:eastAsia="DengXian"/>
              </w:rPr>
              <w:t>mitigat</w:t>
            </w:r>
            <w:r>
              <w:rPr>
                <w:rFonts w:eastAsia="DengXian" w:hint="eastAsia"/>
                <w:lang w:eastAsia="zh-CN"/>
              </w:rPr>
              <w:t>e the detected abnormal user plane traffic based on the A</w:t>
            </w:r>
            <w:r w:rsidRPr="007A29A0">
              <w:rPr>
                <w:rFonts w:eastAsia="DengXian"/>
                <w:lang w:eastAsia="zh-CN"/>
              </w:rPr>
              <w:t>bnormal user plane traffic</w:t>
            </w:r>
            <w:r>
              <w:rPr>
                <w:rFonts w:eastAsia="DengXian" w:hint="eastAsia"/>
                <w:lang w:eastAsia="zh-CN"/>
              </w:rPr>
              <w:t xml:space="preserve"> analytics</w:t>
            </w:r>
            <w:r w:rsidR="00EA0F72">
              <w:rPr>
                <w:rFonts w:eastAsia="DengXian" w:hint="eastAsia"/>
                <w:lang w:eastAsia="zh-CN"/>
              </w:rPr>
              <w:t xml:space="preserve"> </w:t>
            </w:r>
            <w:r w:rsidR="00C81B3D">
              <w:rPr>
                <w:rFonts w:eastAsia="DengXian" w:hint="eastAsia"/>
                <w:lang w:eastAsia="zh-CN"/>
              </w:rPr>
              <w:t>from</w:t>
            </w:r>
            <w:r w:rsidR="00EA0F72">
              <w:rPr>
                <w:rFonts w:eastAsia="DengXian" w:hint="eastAsia"/>
                <w:lang w:eastAsia="zh-CN"/>
              </w:rPr>
              <w:t xml:space="preserve"> the NWDAF. </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4B635EAA" w:rsidR="00A746F4" w:rsidRPr="00EA6160" w:rsidRDefault="00C81B3D" w:rsidP="00C81B3D">
            <w:pPr>
              <w:pStyle w:val="CRCoverPage"/>
              <w:spacing w:after="60"/>
              <w:rPr>
                <w:lang w:eastAsia="zh-CN"/>
              </w:rPr>
            </w:pPr>
            <w:r>
              <w:rPr>
                <w:rFonts w:hint="eastAsia"/>
                <w:lang w:eastAsia="zh-CN"/>
              </w:rPr>
              <w:t xml:space="preserve">Add descriptions that SMF and UPF may take actions (e.g. UPF reselection, </w:t>
            </w:r>
            <w:r w:rsidRPr="00C81B3D">
              <w:rPr>
                <w:lang w:eastAsia="zh-CN"/>
              </w:rPr>
              <w:t>activat</w:t>
            </w:r>
            <w:r>
              <w:rPr>
                <w:rFonts w:hint="eastAsia"/>
                <w:lang w:eastAsia="zh-CN"/>
              </w:rPr>
              <w:t>e/</w:t>
            </w:r>
            <w:r w:rsidRPr="00C81B3D">
              <w:rPr>
                <w:lang w:eastAsia="zh-CN"/>
              </w:rPr>
              <w:t>deactiv</w:t>
            </w:r>
            <w:r>
              <w:rPr>
                <w:rFonts w:hint="eastAsia"/>
                <w:lang w:eastAsia="zh-CN"/>
              </w:rPr>
              <w:t>ate</w:t>
            </w:r>
            <w:r w:rsidRPr="00C81B3D">
              <w:rPr>
                <w:lang w:eastAsia="zh-CN"/>
              </w:rPr>
              <w:t xml:space="preserve"> rules</w:t>
            </w:r>
            <w:r>
              <w:rPr>
                <w:rFonts w:eastAsia="宋体"/>
              </w:rPr>
              <w:t xml:space="preserve"> </w:t>
            </w:r>
            <w:r>
              <w:rPr>
                <w:rFonts w:eastAsia="宋体" w:hint="eastAsia"/>
                <w:lang w:eastAsia="zh-CN"/>
              </w:rPr>
              <w:t xml:space="preserve">to </w:t>
            </w:r>
            <w:r>
              <w:rPr>
                <w:rFonts w:eastAsia="宋体"/>
              </w:rPr>
              <w:t>enforce the downlink traffic suppression</w:t>
            </w:r>
            <w:r>
              <w:rPr>
                <w:rFonts w:hint="eastAsia"/>
                <w:lang w:eastAsia="zh-CN"/>
              </w:rPr>
              <w:t xml:space="preserve">) </w:t>
            </w:r>
            <w:r>
              <w:rPr>
                <w:rFonts w:eastAsia="DengXian" w:hint="eastAsia"/>
                <w:lang w:eastAsia="zh-CN"/>
              </w:rPr>
              <w:t>based on the A</w:t>
            </w:r>
            <w:r w:rsidRPr="007A29A0">
              <w:rPr>
                <w:rFonts w:eastAsia="DengXian"/>
                <w:lang w:eastAsia="zh-CN"/>
              </w:rPr>
              <w:t>bnormal user plane traffic</w:t>
            </w:r>
            <w:r>
              <w:rPr>
                <w:rFonts w:eastAsia="DengXian" w:hint="eastAsia"/>
                <w:lang w:eastAsia="zh-CN"/>
              </w:rPr>
              <w:t xml:space="preserve"> analytics, to improve user plane traffic handling.</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836D2"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DA2CB44" w:rsidR="00E32389" w:rsidRPr="00657DB7" w:rsidRDefault="00E966DF" w:rsidP="00E966DF">
            <w:pPr>
              <w:pStyle w:val="CRCoverPage"/>
              <w:spacing w:after="0"/>
              <w:rPr>
                <w:lang w:eastAsia="zh-CN"/>
              </w:rPr>
            </w:pPr>
            <w:r>
              <w:rPr>
                <w:rFonts w:hint="eastAsia"/>
                <w:lang w:eastAsia="zh-CN"/>
              </w:rPr>
              <w:t>How to i</w:t>
            </w:r>
            <w:r w:rsidR="00C81B3D">
              <w:rPr>
                <w:rFonts w:hint="eastAsia"/>
                <w:lang w:eastAsia="zh-CN"/>
              </w:rPr>
              <w:t>mprov</w:t>
            </w:r>
            <w:r>
              <w:rPr>
                <w:rFonts w:hint="eastAsia"/>
                <w:lang w:eastAsia="zh-CN"/>
              </w:rPr>
              <w:t>e</w:t>
            </w:r>
            <w:r w:rsidR="00C81B3D">
              <w:rPr>
                <w:rFonts w:hint="eastAsia"/>
                <w:lang w:eastAsia="zh-CN"/>
              </w:rPr>
              <w:t xml:space="preserve"> user plane performance based on </w:t>
            </w:r>
            <w:r w:rsidR="00C81B3D">
              <w:rPr>
                <w:rFonts w:eastAsia="DengXian" w:hint="eastAsia"/>
                <w:lang w:eastAsia="zh-CN"/>
              </w:rPr>
              <w:t>A</w:t>
            </w:r>
            <w:r w:rsidR="00C81B3D" w:rsidRPr="007A29A0">
              <w:rPr>
                <w:rFonts w:eastAsia="DengXian"/>
                <w:lang w:eastAsia="zh-CN"/>
              </w:rPr>
              <w:t>bnormal user plane traffic</w:t>
            </w:r>
            <w:r w:rsidR="00C81B3D">
              <w:rPr>
                <w:rFonts w:eastAsia="DengXian" w:hint="eastAsia"/>
                <w:lang w:eastAsia="zh-CN"/>
              </w:rPr>
              <w:t xml:space="preserve"> analytics is </w:t>
            </w:r>
            <w:r>
              <w:rPr>
                <w:rFonts w:eastAsia="DengXian" w:hint="eastAsia"/>
                <w:lang w:eastAsia="zh-CN"/>
              </w:rPr>
              <w:t>unclear</w:t>
            </w:r>
            <w:r w:rsidR="00C81B3D">
              <w:rPr>
                <w:rFonts w:eastAsia="DengXian" w:hint="eastAsia"/>
                <w:lang w:eastAsia="zh-CN"/>
              </w:rPr>
              <w:t>.</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DD141FB" w:rsidR="00E32389" w:rsidRPr="00EA6160" w:rsidRDefault="00C81B3D" w:rsidP="00C81B3D">
            <w:pPr>
              <w:pStyle w:val="CRCoverPage"/>
              <w:spacing w:after="0"/>
              <w:rPr>
                <w:lang w:eastAsia="zh-CN"/>
              </w:rPr>
            </w:pPr>
            <w:r>
              <w:rPr>
                <w:rFonts w:hint="eastAsia"/>
                <w:lang w:eastAsia="zh-CN"/>
              </w:rPr>
              <w:t>5.8.2.7, 5.8.2.8.1, 6.3.3.3</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4AD73124" w14:textId="77777777" w:rsidR="00EC3727" w:rsidRPr="003964A6" w:rsidRDefault="00EC3727" w:rsidP="00EC3727">
      <w:pPr>
        <w:pStyle w:val="4"/>
        <w:rPr>
          <w:lang w:eastAsia="ko-KR"/>
        </w:rPr>
      </w:pPr>
      <w:bookmarkStart w:id="6" w:name="_CR6_18_1"/>
      <w:bookmarkStart w:id="7" w:name="_Toc20149849"/>
      <w:bookmarkStart w:id="8" w:name="_Toc27846646"/>
      <w:bookmarkStart w:id="9" w:name="_Toc36187774"/>
      <w:bookmarkStart w:id="10" w:name="_Toc45183678"/>
      <w:bookmarkStart w:id="11" w:name="_Toc47342520"/>
      <w:bookmarkStart w:id="12" w:name="_Toc51769220"/>
      <w:bookmarkStart w:id="13" w:name="_Toc217023399"/>
      <w:bookmarkEnd w:id="6"/>
      <w:r w:rsidRPr="003964A6">
        <w:rPr>
          <w:lang w:eastAsia="ko-KR"/>
        </w:rPr>
        <w:t>5.8.2.7</w:t>
      </w:r>
      <w:r w:rsidRPr="003964A6">
        <w:rPr>
          <w:lang w:eastAsia="ko-KR"/>
        </w:rPr>
        <w:tab/>
        <w:t xml:space="preserve">PDU Session and </w:t>
      </w:r>
      <w:proofErr w:type="spellStart"/>
      <w:r w:rsidRPr="003964A6">
        <w:rPr>
          <w:lang w:eastAsia="ko-KR"/>
        </w:rPr>
        <w:t>QoS</w:t>
      </w:r>
      <w:proofErr w:type="spellEnd"/>
      <w:r w:rsidRPr="003964A6">
        <w:rPr>
          <w:lang w:eastAsia="ko-KR"/>
        </w:rPr>
        <w:t xml:space="preserve"> Flow Policing</w:t>
      </w:r>
      <w:bookmarkEnd w:id="7"/>
      <w:bookmarkEnd w:id="8"/>
      <w:bookmarkEnd w:id="9"/>
      <w:bookmarkEnd w:id="10"/>
      <w:bookmarkEnd w:id="11"/>
      <w:bookmarkEnd w:id="12"/>
      <w:bookmarkEnd w:id="13"/>
    </w:p>
    <w:p w14:paraId="3C851D9A" w14:textId="77777777" w:rsidR="00EC3727" w:rsidRPr="003964A6" w:rsidRDefault="00EC3727" w:rsidP="00EC3727">
      <w:pPr>
        <w:rPr>
          <w:lang w:eastAsia="zh-CN"/>
        </w:rPr>
      </w:pPr>
      <w:r w:rsidRPr="003964A6">
        <w:rPr>
          <w:lang w:eastAsia="zh-CN"/>
        </w:rPr>
        <w:t xml:space="preserve">ARP is used for admission control (i.e. retention and pre-emption of the new </w:t>
      </w:r>
      <w:proofErr w:type="spellStart"/>
      <w:r w:rsidRPr="003964A6">
        <w:rPr>
          <w:lang w:eastAsia="zh-CN"/>
        </w:rPr>
        <w:t>QoS</w:t>
      </w:r>
      <w:proofErr w:type="spellEnd"/>
      <w:r w:rsidRPr="003964A6">
        <w:rPr>
          <w:lang w:eastAsia="zh-CN"/>
        </w:rPr>
        <w:t xml:space="preserve"> Flow). The value of ARP is not required to be provided to the UPF.</w:t>
      </w:r>
    </w:p>
    <w:p w14:paraId="59CD6985" w14:textId="77777777" w:rsidR="00EC3727" w:rsidRPr="003964A6" w:rsidRDefault="00EC3727" w:rsidP="00EC3727">
      <w:pPr>
        <w:rPr>
          <w:lang w:eastAsia="zh-CN"/>
        </w:rPr>
      </w:pPr>
      <w:r w:rsidRPr="003964A6">
        <w:rPr>
          <w:lang w:eastAsia="zh-CN"/>
        </w:rPr>
        <w:t xml:space="preserve">For every </w:t>
      </w:r>
      <w:proofErr w:type="spellStart"/>
      <w:r w:rsidRPr="003964A6">
        <w:rPr>
          <w:lang w:eastAsia="zh-CN"/>
        </w:rPr>
        <w:t>QoS</w:t>
      </w:r>
      <w:proofErr w:type="spellEnd"/>
      <w:r w:rsidRPr="003964A6">
        <w:rPr>
          <w:lang w:eastAsia="zh-CN"/>
        </w:rPr>
        <w:t xml:space="preserve">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38560595" w14:textId="77777777" w:rsidR="00EC3727" w:rsidRPr="003964A6" w:rsidRDefault="00EC3727" w:rsidP="00EC3727">
      <w:pPr>
        <w:pStyle w:val="NO"/>
        <w:rPr>
          <w:lang w:eastAsia="zh-CN"/>
        </w:rPr>
      </w:pPr>
      <w:r w:rsidRPr="003964A6">
        <w:rPr>
          <w:lang w:eastAsia="zh-CN"/>
        </w:rPr>
        <w:t>NOTE 1:</w:t>
      </w:r>
      <w:r w:rsidRPr="003964A6">
        <w:rPr>
          <w:lang w:eastAsia="zh-CN"/>
        </w:rPr>
        <w:tab/>
      </w:r>
      <w:r>
        <w:rPr>
          <w:lang w:eastAsia="zh-CN"/>
        </w:rPr>
        <w:t>If no transport level packet marking value is provided, the UPF performs transport level packet marking based on its pre-configured logic.</w:t>
      </w:r>
    </w:p>
    <w:p w14:paraId="5720FF0B" w14:textId="77777777" w:rsidR="00EC3727" w:rsidRDefault="00EC3727" w:rsidP="00EC3727">
      <w:pPr>
        <w:rPr>
          <w:lang w:eastAsia="zh-CN"/>
        </w:rPr>
      </w:pPr>
      <w:r w:rsidRPr="003964A6">
        <w:rPr>
          <w:lang w:eastAsia="zh-CN"/>
        </w:rPr>
        <w:t>For</w:t>
      </w:r>
      <w:r>
        <w:rPr>
          <w:lang w:eastAsia="zh-CN"/>
        </w:rPr>
        <w:t xml:space="preserve"> a</w:t>
      </w:r>
      <w:r w:rsidRPr="003964A6">
        <w:rPr>
          <w:lang w:eastAsia="zh-CN"/>
        </w:rPr>
        <w:t xml:space="preserve"> </w:t>
      </w:r>
      <w:proofErr w:type="spellStart"/>
      <w:r w:rsidRPr="003964A6">
        <w:rPr>
          <w:lang w:eastAsia="zh-CN"/>
        </w:rPr>
        <w:t>QoS</w:t>
      </w:r>
      <w:proofErr w:type="spellEnd"/>
      <w:r w:rsidRPr="003964A6">
        <w:rPr>
          <w:lang w:eastAsia="zh-CN"/>
        </w:rPr>
        <w:t xml:space="preserve"> Flow</w:t>
      </w:r>
      <w:r>
        <w:rPr>
          <w:lang w:eastAsia="zh-CN"/>
        </w:rPr>
        <w:t xml:space="preserve"> with activated</w:t>
      </w:r>
      <w:r w:rsidRPr="003964A6">
        <w:rPr>
          <w:lang w:eastAsia="zh-CN"/>
        </w:rPr>
        <w:t xml:space="preserve"> PDU Set</w:t>
      </w:r>
      <w:r>
        <w:rPr>
          <w:lang w:eastAsia="zh-CN"/>
        </w:rPr>
        <w:t xml:space="preserve"> based</w:t>
      </w:r>
      <w:r w:rsidRPr="003964A6">
        <w:rPr>
          <w:lang w:eastAsia="zh-CN"/>
        </w:rPr>
        <w:t xml:space="preserve"> </w:t>
      </w:r>
      <w:r>
        <w:rPr>
          <w:lang w:eastAsia="zh-CN"/>
        </w:rPr>
        <w:t>H</w:t>
      </w:r>
      <w:r w:rsidRPr="003964A6">
        <w:rPr>
          <w:lang w:eastAsia="zh-CN"/>
        </w:rPr>
        <w:t>andling, the SMF may additionally take into account the PDU Set Importance when determining the transport level packet marking values</w:t>
      </w:r>
      <w:r>
        <w:rPr>
          <w:lang w:eastAsia="zh-CN"/>
        </w:rPr>
        <w:t>, when the network is configured to take the PDU Set Importance into account for transport level packet marking</w:t>
      </w:r>
      <w:r w:rsidRPr="003964A6">
        <w:rPr>
          <w:lang w:eastAsia="zh-CN"/>
        </w:rPr>
        <w:t>. In this case, the SMF provides a list of transport level packet marking values for the downlink direction to the UPF</w:t>
      </w:r>
      <w:r>
        <w:rPr>
          <w:lang w:eastAsia="zh-CN"/>
        </w:rPr>
        <w:t xml:space="preserve"> in the FAR corresponding to that </w:t>
      </w:r>
      <w:proofErr w:type="spellStart"/>
      <w:r>
        <w:rPr>
          <w:lang w:eastAsia="zh-CN"/>
        </w:rPr>
        <w:t>QoS</w:t>
      </w:r>
      <w:proofErr w:type="spellEnd"/>
      <w:r>
        <w:rPr>
          <w:lang w:eastAsia="zh-CN"/>
        </w:rPr>
        <w:t xml:space="preserve"> Flow</w:t>
      </w:r>
      <w:r w:rsidRPr="003964A6">
        <w:rPr>
          <w:lang w:eastAsia="zh-CN"/>
        </w:rPr>
        <w:t>, each of the transport level packet marking values corresponding to one or more PDU Set Importance</w:t>
      </w:r>
      <w:r w:rsidRPr="00AD370D">
        <w:t xml:space="preserve"> values.</w:t>
      </w:r>
      <w:r>
        <w:t xml:space="preserve"> The UPF shall then perform the transport level packet marking based on this list when it handles a PDU associated with a PDU Set Importance value.</w:t>
      </w:r>
    </w:p>
    <w:p w14:paraId="27E521A3" w14:textId="77777777" w:rsidR="00EC3727" w:rsidRPr="003964A6" w:rsidRDefault="00EC3727" w:rsidP="00EC3727">
      <w:pPr>
        <w:pStyle w:val="NO"/>
        <w:rPr>
          <w:lang w:eastAsia="zh-CN"/>
        </w:rPr>
      </w:pPr>
      <w:r w:rsidRPr="003964A6">
        <w:rPr>
          <w:lang w:eastAsia="zh-CN"/>
        </w:rPr>
        <w:t>NOTE </w:t>
      </w:r>
      <w:r>
        <w:rPr>
          <w:lang w:eastAsia="zh-CN"/>
        </w:rPr>
        <w:t>2</w:t>
      </w:r>
      <w:r w:rsidRPr="003964A6">
        <w:rPr>
          <w:lang w:eastAsia="zh-CN"/>
        </w:rPr>
        <w:t>:</w:t>
      </w:r>
      <w:r w:rsidRPr="003964A6">
        <w:rPr>
          <w:lang w:eastAsia="zh-CN"/>
        </w:rPr>
        <w:tab/>
        <w:t xml:space="preserve">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w:t>
      </w:r>
      <w:proofErr w:type="spellStart"/>
      <w:r w:rsidRPr="003964A6">
        <w:rPr>
          <w:lang w:eastAsia="zh-CN"/>
        </w:rPr>
        <w:t>QoS</w:t>
      </w:r>
      <w:proofErr w:type="spellEnd"/>
      <w:r w:rsidRPr="003964A6">
        <w:rPr>
          <w:lang w:eastAsia="zh-CN"/>
        </w:rPr>
        <w:t xml:space="preserve"> Flow.</w:t>
      </w:r>
    </w:p>
    <w:p w14:paraId="1C483F7C" w14:textId="77777777" w:rsidR="00EC3727" w:rsidRPr="003964A6" w:rsidRDefault="00EC3727" w:rsidP="00EC3727">
      <w:pPr>
        <w:pStyle w:val="NO"/>
        <w:rPr>
          <w:lang w:eastAsia="zh-CN"/>
        </w:rPr>
      </w:pPr>
      <w:r w:rsidRPr="003964A6">
        <w:rPr>
          <w:lang w:eastAsia="zh-CN"/>
        </w:rPr>
        <w:t>NOTE </w:t>
      </w:r>
      <w:r>
        <w:rPr>
          <w:lang w:eastAsia="zh-CN"/>
        </w:rPr>
        <w:t>3</w:t>
      </w:r>
      <w:r w:rsidRPr="003964A6">
        <w:rPr>
          <w:lang w:eastAsia="zh-CN"/>
        </w:rPr>
        <w:t>:</w:t>
      </w:r>
      <w:r w:rsidRPr="003964A6">
        <w:rPr>
          <w:lang w:eastAsia="zh-CN"/>
        </w:rPr>
        <w:tab/>
        <w:t>The transport level packet marking values are provided on per-</w:t>
      </w:r>
      <w:proofErr w:type="spellStart"/>
      <w:r w:rsidRPr="003964A6">
        <w:rPr>
          <w:lang w:eastAsia="zh-CN"/>
        </w:rPr>
        <w:t>QoS</w:t>
      </w:r>
      <w:proofErr w:type="spellEnd"/>
      <w:r w:rsidRPr="003964A6">
        <w:rPr>
          <w:lang w:eastAsia="zh-CN"/>
        </w:rPr>
        <w:t xml:space="preserve"> Flow basis and it is up to operator deployments to enforce consistency of transport level</w:t>
      </w:r>
      <w:r>
        <w:rPr>
          <w:lang w:eastAsia="zh-CN"/>
        </w:rPr>
        <w:t xml:space="preserve"> packet</w:t>
      </w:r>
      <w:r w:rsidRPr="003964A6">
        <w:rPr>
          <w:lang w:eastAsia="zh-CN"/>
        </w:rPr>
        <w:t xml:space="preserve"> marking in the transport network.</w:t>
      </w:r>
    </w:p>
    <w:p w14:paraId="1AB846A6" w14:textId="77777777" w:rsidR="00EC3727" w:rsidRDefault="00EC3727" w:rsidP="00EC3727">
      <w:pPr>
        <w:rPr>
          <w:lang w:eastAsia="zh-CN"/>
        </w:rPr>
      </w:pPr>
      <w:r>
        <w:rPr>
          <w:lang w:eastAsia="zh-CN"/>
        </w:rPr>
        <w:t xml:space="preserve">When an I-SMF/I-UPF is inserted in the PDU Session and the I-SMF is notified by the SMF that transport level packet marking is being applied for the affected </w:t>
      </w:r>
      <w:proofErr w:type="spellStart"/>
      <w:r>
        <w:rPr>
          <w:lang w:eastAsia="zh-CN"/>
        </w:rPr>
        <w:t>QoS</w:t>
      </w:r>
      <w:proofErr w:type="spellEnd"/>
      <w:r>
        <w:rPr>
          <w:lang w:eastAsia="zh-CN"/>
        </w:rPr>
        <w:t xml:space="preserve"> Flow (by receiving the Transport Level Marking Indication described in TS 23.502 [3]), the I-SMF may instruct the I-UPF to derive the transport level packet marking value of the outgoing N3 downlink packet based on the transport level packet marking value of the incoming N9 downlink packet.</w:t>
      </w:r>
    </w:p>
    <w:p w14:paraId="2A7B168A" w14:textId="77777777" w:rsidR="00EC3727" w:rsidRPr="003964A6" w:rsidRDefault="00EC3727" w:rsidP="00EC3727">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 xml:space="preserve">can enforce the Session-AMBR of the PDU Session across all Non-GBR </w:t>
      </w:r>
      <w:proofErr w:type="spellStart"/>
      <w:r w:rsidRPr="003964A6">
        <w:rPr>
          <w:lang w:eastAsia="zh-CN"/>
        </w:rPr>
        <w:t>QoS</w:t>
      </w:r>
      <w:proofErr w:type="spellEnd"/>
      <w:r w:rsidRPr="003964A6">
        <w:rPr>
          <w:lang w:eastAsia="zh-CN"/>
        </w:rPr>
        <w:t xml:space="preserve"> Flows of the PDU Session.</w:t>
      </w:r>
    </w:p>
    <w:p w14:paraId="60A92689" w14:textId="77777777" w:rsidR="00EC3727" w:rsidRDefault="00EC3727" w:rsidP="00EC3727">
      <w:pPr>
        <w:rPr>
          <w:ins w:id="14" w:author="CATT_dxy" w:date="2026-01-28T16:13:00Z"/>
          <w:lang w:eastAsia="zh-CN"/>
        </w:rPr>
      </w:pPr>
      <w:r w:rsidRPr="003964A6">
        <w:rPr>
          <w:lang w:eastAsia="zh-CN"/>
        </w:rPr>
        <w:t xml:space="preserve">SMF shall provide the GFBR and MFBR value for each GBR </w:t>
      </w:r>
      <w:proofErr w:type="spellStart"/>
      <w:r w:rsidRPr="003964A6">
        <w:rPr>
          <w:lang w:eastAsia="zh-CN"/>
        </w:rPr>
        <w:t>QoS</w:t>
      </w:r>
      <w:proofErr w:type="spellEnd"/>
      <w:r w:rsidRPr="003964A6">
        <w:rPr>
          <w:lang w:eastAsia="zh-CN"/>
        </w:rPr>
        <w:t xml:space="preserve"> Flow of the PDU Session to the UPF. SMF may also provide the Averaging window to the UPF, if Averaging window is not configured at the UPF or if it is different from the default value configured at the UPF.</w:t>
      </w:r>
    </w:p>
    <w:p w14:paraId="4F1C6381" w14:textId="4B030960" w:rsidR="00EC3727" w:rsidRPr="003964A6" w:rsidRDefault="00EC3727" w:rsidP="00EC3727">
      <w:pPr>
        <w:rPr>
          <w:lang w:eastAsia="zh-CN"/>
        </w:rPr>
      </w:pPr>
      <w:ins w:id="15" w:author="CATT_dxy" w:date="2026-01-28T16:02:00Z">
        <w:r>
          <w:rPr>
            <w:rFonts w:hint="eastAsia"/>
            <w:lang w:eastAsia="zh-CN"/>
          </w:rPr>
          <w:t xml:space="preserve">The SMF may subscribe to </w:t>
        </w:r>
      </w:ins>
      <w:ins w:id="16" w:author="CATT_dxy" w:date="2026-01-29T09:37:00Z">
        <w:r w:rsidR="00695826">
          <w:rPr>
            <w:rFonts w:hint="eastAsia"/>
            <w:lang w:eastAsia="zh-CN"/>
          </w:rPr>
          <w:t>a</w:t>
        </w:r>
      </w:ins>
      <w:ins w:id="17" w:author="CATT_dxy" w:date="2026-01-28T16:06:00Z">
        <w:r w:rsidRPr="00EC793C">
          <w:t>bnormal user plane</w:t>
        </w:r>
        <w:r w:rsidRPr="0051736F">
          <w:t xml:space="preserve"> traffic</w:t>
        </w:r>
        <w:r>
          <w:rPr>
            <w:rFonts w:hint="eastAsia"/>
            <w:lang w:eastAsia="zh-CN"/>
          </w:rPr>
          <w:t xml:space="preserve"> analytics from the NWDAF</w:t>
        </w:r>
      </w:ins>
      <w:ins w:id="18" w:author="CATT_dxy" w:date="2026-01-28T17:00:00Z">
        <w:r w:rsidR="008B0D30">
          <w:rPr>
            <w:rFonts w:hint="eastAsia"/>
            <w:lang w:eastAsia="zh-CN"/>
          </w:rPr>
          <w:t xml:space="preserve"> as </w:t>
        </w:r>
      </w:ins>
      <w:ins w:id="19" w:author="CATT_dxy" w:date="2026-01-28T17:02:00Z">
        <w:r w:rsidR="008B0D30">
          <w:rPr>
            <w:rFonts w:hint="eastAsia"/>
            <w:lang w:eastAsia="zh-CN"/>
          </w:rPr>
          <w:t>des</w:t>
        </w:r>
      </w:ins>
      <w:ins w:id="20" w:author="CATT_dxy" w:date="2026-01-28T17:03:00Z">
        <w:r w:rsidR="008B0D30">
          <w:rPr>
            <w:rFonts w:hint="eastAsia"/>
            <w:lang w:eastAsia="zh-CN"/>
          </w:rPr>
          <w:t>cribed</w:t>
        </w:r>
      </w:ins>
      <w:ins w:id="21" w:author="CATT_dxy" w:date="2026-01-28T17:00:00Z">
        <w:r w:rsidR="008B0D30">
          <w:rPr>
            <w:rFonts w:hint="eastAsia"/>
            <w:lang w:eastAsia="zh-CN"/>
          </w:rPr>
          <w:t xml:space="preserve"> in </w:t>
        </w:r>
      </w:ins>
      <w:ins w:id="22" w:author="CATT_dxy" w:date="2026-01-28T17:02:00Z">
        <w:r w:rsidR="008B0D30" w:rsidRPr="003964A6">
          <w:t>TS 23.288 [86]</w:t>
        </w:r>
      </w:ins>
      <w:ins w:id="23" w:author="CATT_dxy" w:date="2026-01-28T16:06:00Z">
        <w:r>
          <w:rPr>
            <w:rFonts w:hint="eastAsia"/>
            <w:lang w:eastAsia="zh-CN"/>
          </w:rPr>
          <w:t xml:space="preserve">, and based on the analytics information, </w:t>
        </w:r>
      </w:ins>
      <w:ins w:id="24" w:author="CATT_dxy" w:date="2026-01-28T16:14:00Z">
        <w:r>
          <w:rPr>
            <w:rFonts w:hint="eastAsia"/>
            <w:lang w:eastAsia="zh-CN"/>
          </w:rPr>
          <w:t xml:space="preserve">modify the FAR </w:t>
        </w:r>
      </w:ins>
      <w:ins w:id="25" w:author="CATT_dxy" w:date="2026-01-29T09:34:00Z">
        <w:r w:rsidR="00F5337F">
          <w:rPr>
            <w:rFonts w:hint="eastAsia"/>
            <w:lang w:eastAsia="zh-CN"/>
          </w:rPr>
          <w:t>and/</w:t>
        </w:r>
      </w:ins>
      <w:ins w:id="26" w:author="CATT_dxy" w:date="2026-01-28T16:15:00Z">
        <w:r>
          <w:rPr>
            <w:rFonts w:hint="eastAsia"/>
            <w:lang w:eastAsia="zh-CN"/>
          </w:rPr>
          <w:t xml:space="preserve">or </w:t>
        </w:r>
      </w:ins>
      <w:ins w:id="27" w:author="CATT_dxy" w:date="2026-01-28T16:16:00Z">
        <w:r>
          <w:rPr>
            <w:rFonts w:hint="eastAsia"/>
            <w:lang w:eastAsia="zh-CN"/>
          </w:rPr>
          <w:t xml:space="preserve">QER </w:t>
        </w:r>
      </w:ins>
      <w:ins w:id="28" w:author="CATT_dxy" w:date="2026-01-28T16:25:00Z">
        <w:r w:rsidR="00660D24">
          <w:rPr>
            <w:rFonts w:hint="eastAsia"/>
            <w:lang w:eastAsia="zh-CN"/>
          </w:rPr>
          <w:t xml:space="preserve">for the identified abnormal traffic </w:t>
        </w:r>
      </w:ins>
      <w:ins w:id="29" w:author="CATT_dxy" w:date="2026-01-28T16:16:00Z">
        <w:r>
          <w:rPr>
            <w:rFonts w:hint="eastAsia"/>
            <w:lang w:eastAsia="zh-CN"/>
          </w:rPr>
          <w:t>to t</w:t>
        </w:r>
        <w:r w:rsidR="00DD1E15">
          <w:rPr>
            <w:rFonts w:hint="eastAsia"/>
            <w:lang w:eastAsia="zh-CN"/>
          </w:rPr>
          <w:t>he UPF</w:t>
        </w:r>
      </w:ins>
      <w:ins w:id="30" w:author="CATT_dxy" w:date="2026-01-28T16:28:00Z">
        <w:r w:rsidR="00841935">
          <w:rPr>
            <w:rFonts w:hint="eastAsia"/>
            <w:lang w:eastAsia="zh-CN"/>
          </w:rPr>
          <w:t xml:space="preserve"> to</w:t>
        </w:r>
      </w:ins>
      <w:ins w:id="31" w:author="CATT_dxy" w:date="2026-01-28T16:22:00Z">
        <w:r w:rsidR="00DD1E15">
          <w:rPr>
            <w:rFonts w:hint="eastAsia"/>
            <w:lang w:eastAsia="zh-CN"/>
          </w:rPr>
          <w:t xml:space="preserve"> perform </w:t>
        </w:r>
      </w:ins>
      <w:ins w:id="32" w:author="CATT_dxy" w:date="2026-01-28T16:17:00Z">
        <w:r w:rsidR="00DD1E15">
          <w:rPr>
            <w:rFonts w:hint="eastAsia"/>
            <w:lang w:eastAsia="zh-CN"/>
          </w:rPr>
          <w:t>packet</w:t>
        </w:r>
      </w:ins>
      <w:ins w:id="33" w:author="CATT_dxy" w:date="2026-01-28T16:21:00Z">
        <w:r w:rsidR="00DD1E15">
          <w:rPr>
            <w:rFonts w:hint="eastAsia"/>
            <w:lang w:eastAsia="zh-CN"/>
          </w:rPr>
          <w:t xml:space="preserve"> dropping</w:t>
        </w:r>
      </w:ins>
      <w:ins w:id="34" w:author="CATT_dxy" w:date="2026-01-28T16:17:00Z">
        <w:r>
          <w:rPr>
            <w:rFonts w:hint="eastAsia"/>
            <w:lang w:eastAsia="zh-CN"/>
          </w:rPr>
          <w:t xml:space="preserve"> </w:t>
        </w:r>
      </w:ins>
      <w:ins w:id="35" w:author="CATT_dxy" w:date="2026-01-29T09:35:00Z">
        <w:r w:rsidR="00F5337F">
          <w:rPr>
            <w:rFonts w:hint="eastAsia"/>
            <w:lang w:eastAsia="zh-CN"/>
          </w:rPr>
          <w:t>and/</w:t>
        </w:r>
      </w:ins>
      <w:ins w:id="36" w:author="CATT_dxy" w:date="2026-01-28T16:16:00Z">
        <w:r>
          <w:rPr>
            <w:rFonts w:hint="eastAsia"/>
            <w:lang w:eastAsia="zh-CN"/>
          </w:rPr>
          <w:t xml:space="preserve">or </w:t>
        </w:r>
      </w:ins>
      <w:ins w:id="37" w:author="CATT_dxy" w:date="2026-01-28T16:21:00Z">
        <w:r w:rsidR="00DD1E15">
          <w:rPr>
            <w:rFonts w:hint="eastAsia"/>
            <w:lang w:eastAsia="zh-CN"/>
          </w:rPr>
          <w:t>rate shaping/</w:t>
        </w:r>
      </w:ins>
      <w:ins w:id="38" w:author="CATT_dxy" w:date="2026-01-28T16:16:00Z">
        <w:r>
          <w:rPr>
            <w:rFonts w:hint="eastAsia"/>
            <w:lang w:eastAsia="zh-CN"/>
          </w:rPr>
          <w:t>limit</w:t>
        </w:r>
      </w:ins>
      <w:ins w:id="39" w:author="CATT_dxy" w:date="2026-01-28T16:21:00Z">
        <w:r w:rsidR="00DD1E15">
          <w:rPr>
            <w:rFonts w:hint="eastAsia"/>
            <w:lang w:eastAsia="zh-CN"/>
          </w:rPr>
          <w:t>ation</w:t>
        </w:r>
      </w:ins>
      <w:ins w:id="40" w:author="CATT_dxy" w:date="2026-01-28T16:16:00Z">
        <w:r>
          <w:rPr>
            <w:rFonts w:hint="eastAsia"/>
            <w:lang w:eastAsia="zh-CN"/>
          </w:rPr>
          <w:t xml:space="preserve"> o</w:t>
        </w:r>
      </w:ins>
      <w:ins w:id="41" w:author="CATT_dxy" w:date="2026-01-29T09:34:00Z">
        <w:r w:rsidR="00F5337F">
          <w:rPr>
            <w:rFonts w:hint="eastAsia"/>
            <w:lang w:eastAsia="zh-CN"/>
          </w:rPr>
          <w:t>f</w:t>
        </w:r>
      </w:ins>
      <w:ins w:id="42" w:author="CATT_dxy" w:date="2026-01-28T16:16:00Z">
        <w:r>
          <w:rPr>
            <w:rFonts w:hint="eastAsia"/>
            <w:lang w:eastAsia="zh-CN"/>
          </w:rPr>
          <w:t xml:space="preserve"> </w:t>
        </w:r>
      </w:ins>
      <w:ins w:id="43" w:author="CATT_dxy" w:date="2026-01-28T16:27:00Z">
        <w:r w:rsidR="00841935">
          <w:rPr>
            <w:rFonts w:hint="eastAsia"/>
            <w:lang w:eastAsia="zh-CN"/>
          </w:rPr>
          <w:t xml:space="preserve">the </w:t>
        </w:r>
      </w:ins>
      <w:ins w:id="44" w:author="CATT_dxy" w:date="2026-01-28T16:17:00Z">
        <w:r>
          <w:rPr>
            <w:rFonts w:hint="eastAsia"/>
            <w:lang w:eastAsia="zh-CN"/>
          </w:rPr>
          <w:t>abnormal traffic.</w:t>
        </w:r>
      </w:ins>
      <w:ins w:id="45" w:author="CATT_dxy" w:date="2026-01-29T10:19:00Z">
        <w:r w:rsidR="00574D84">
          <w:rPr>
            <w:rFonts w:hint="eastAsia"/>
            <w:lang w:eastAsia="zh-CN"/>
          </w:rPr>
          <w:t xml:space="preserve"> The SMF </w:t>
        </w:r>
      </w:ins>
      <w:ins w:id="46" w:author="CATT_dxy" w:date="2026-01-29T10:26:00Z">
        <w:r w:rsidR="002B5EDE">
          <w:rPr>
            <w:rFonts w:hint="eastAsia"/>
            <w:lang w:eastAsia="zh-CN"/>
          </w:rPr>
          <w:t>can</w:t>
        </w:r>
      </w:ins>
      <w:ins w:id="47" w:author="CATT_dxy" w:date="2026-01-29T10:19:00Z">
        <w:r w:rsidR="00574D84">
          <w:rPr>
            <w:rFonts w:hint="eastAsia"/>
            <w:lang w:eastAsia="zh-CN"/>
          </w:rPr>
          <w:t xml:space="preserve"> provision rules for abnormal traffic mitigation </w:t>
        </w:r>
      </w:ins>
      <w:ins w:id="48" w:author="CATT_dxy" w:date="2026-01-29T10:20:00Z">
        <w:r w:rsidR="00574D84">
          <w:rPr>
            <w:rFonts w:hint="eastAsia"/>
            <w:lang w:eastAsia="zh-CN"/>
          </w:rPr>
          <w:t xml:space="preserve">to the UPF </w:t>
        </w:r>
      </w:ins>
      <w:ins w:id="49" w:author="CATT_dxy" w:date="2026-01-29T10:23:00Z">
        <w:r w:rsidR="00D05747">
          <w:rPr>
            <w:rFonts w:hint="eastAsia"/>
            <w:lang w:eastAsia="zh-CN"/>
          </w:rPr>
          <w:t>via</w:t>
        </w:r>
      </w:ins>
      <w:ins w:id="50" w:author="CATT_dxy" w:date="2026-01-29T10:21:00Z">
        <w:r w:rsidR="008C228A">
          <w:rPr>
            <w:rFonts w:hint="eastAsia"/>
            <w:lang w:eastAsia="zh-CN"/>
          </w:rPr>
          <w:t xml:space="preserve"> </w:t>
        </w:r>
        <w:r w:rsidR="008C228A" w:rsidRPr="003964A6">
          <w:t xml:space="preserve">N4 </w:t>
        </w:r>
      </w:ins>
      <w:ins w:id="51" w:author="CATT_dxy" w:date="2026-01-29T10:25:00Z">
        <w:r w:rsidR="00D05747">
          <w:rPr>
            <w:rFonts w:hint="eastAsia"/>
            <w:lang w:eastAsia="zh-CN"/>
          </w:rPr>
          <w:t xml:space="preserve">session management or N4 node level </w:t>
        </w:r>
      </w:ins>
      <w:ins w:id="52" w:author="CATT_dxy" w:date="2026-01-29T10:21:00Z">
        <w:r w:rsidR="008C228A" w:rsidRPr="003964A6">
          <w:t>procedure</w:t>
        </w:r>
      </w:ins>
      <w:ins w:id="53" w:author="CATT_dxy" w:date="2026-01-29T10:24:00Z">
        <w:r w:rsidR="00D05747">
          <w:rPr>
            <w:rFonts w:hint="eastAsia"/>
            <w:lang w:eastAsia="zh-CN"/>
          </w:rPr>
          <w:t>s</w:t>
        </w:r>
      </w:ins>
      <w:ins w:id="54" w:author="CATT_dxy" w:date="2026-01-29T10:21:00Z">
        <w:r w:rsidR="008C228A" w:rsidRPr="003964A6">
          <w:t xml:space="preserve"> as described in TS 23.502 [3]</w:t>
        </w:r>
      </w:ins>
      <w:ins w:id="55" w:author="CATT_dxy" w:date="2026-01-29T10:22:00Z">
        <w:r w:rsidR="008C228A">
          <w:rPr>
            <w:rFonts w:hint="eastAsia"/>
            <w:lang w:eastAsia="zh-CN"/>
          </w:rPr>
          <w:t>.</w:t>
        </w:r>
      </w:ins>
    </w:p>
    <w:p w14:paraId="0F222E9F" w14:textId="77777777" w:rsidR="00EC3727" w:rsidRPr="003964A6" w:rsidRDefault="00EC3727" w:rsidP="00EC3727">
      <w:pPr>
        <w:rPr>
          <w:lang w:eastAsia="zh-CN"/>
        </w:rPr>
      </w:pPr>
      <w:r w:rsidRPr="003964A6">
        <w:rPr>
          <w:lang w:eastAsia="zh-CN"/>
        </w:rPr>
        <w:t xml:space="preserve">In the case of 3GPP access, the SMF may decide to activate ECN marking for L4S by PSA UPF for the </w:t>
      </w:r>
      <w:proofErr w:type="spellStart"/>
      <w:r w:rsidRPr="003964A6">
        <w:rPr>
          <w:lang w:eastAsia="zh-CN"/>
        </w:rPr>
        <w:t>QoS</w:t>
      </w:r>
      <w:proofErr w:type="spellEnd"/>
      <w:r w:rsidRPr="003964A6">
        <w:rPr>
          <w:lang w:eastAsia="zh-CN"/>
        </w:rPr>
        <w:t xml:space="preserve"> Flow (see clause 5.37). In this case, the SMF shall send an ECN marking for L4S indicator to PSA UPF.</w:t>
      </w:r>
    </w:p>
    <w:p w14:paraId="3281DA32" w14:textId="77777777" w:rsidR="00CA4F27" w:rsidRDefault="00CA4F27" w:rsidP="00992869">
      <w:pPr>
        <w:rPr>
          <w:lang w:eastAsia="zh-CN"/>
        </w:rPr>
      </w:pPr>
    </w:p>
    <w:p w14:paraId="370AC1F2" w14:textId="77777777" w:rsidR="002F378F" w:rsidRPr="00EA6160" w:rsidRDefault="002F378F" w:rsidP="002F378F">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0977C371" w14:textId="77777777" w:rsidR="002F378F" w:rsidRPr="003964A6" w:rsidRDefault="002F378F" w:rsidP="002F378F">
      <w:pPr>
        <w:pStyle w:val="5"/>
        <w:rPr>
          <w:lang w:eastAsia="zh-CN"/>
        </w:rPr>
      </w:pPr>
      <w:bookmarkStart w:id="56" w:name="_Toc20149851"/>
      <w:bookmarkStart w:id="57" w:name="_Toc27846648"/>
      <w:bookmarkStart w:id="58" w:name="_Toc36187776"/>
      <w:bookmarkStart w:id="59" w:name="_Toc45183680"/>
      <w:bookmarkStart w:id="60" w:name="_Toc47342522"/>
      <w:bookmarkStart w:id="61" w:name="_Toc51769222"/>
      <w:bookmarkStart w:id="62" w:name="_Toc217023401"/>
      <w:r w:rsidRPr="003964A6">
        <w:rPr>
          <w:lang w:eastAsia="zh-CN"/>
        </w:rPr>
        <w:t>5.8.2.8.1</w:t>
      </w:r>
      <w:r w:rsidRPr="003964A6">
        <w:rPr>
          <w:lang w:eastAsia="zh-CN"/>
        </w:rPr>
        <w:tab/>
        <w:t>Activation/Deactivation of predefined PCC rules</w:t>
      </w:r>
      <w:bookmarkEnd w:id="56"/>
      <w:bookmarkEnd w:id="57"/>
      <w:bookmarkEnd w:id="58"/>
      <w:bookmarkEnd w:id="59"/>
      <w:bookmarkEnd w:id="60"/>
      <w:bookmarkEnd w:id="61"/>
      <w:bookmarkEnd w:id="62"/>
    </w:p>
    <w:p w14:paraId="52917661" w14:textId="77777777" w:rsidR="002F378F" w:rsidRPr="003964A6" w:rsidRDefault="002F378F" w:rsidP="002F378F">
      <w:pPr>
        <w:rPr>
          <w:lang w:eastAsia="zh-CN"/>
        </w:rPr>
      </w:pPr>
      <w:r w:rsidRPr="003964A6">
        <w:rPr>
          <w:lang w:eastAsia="zh-CN"/>
        </w:rPr>
        <w:t>A predefined PCC rule is configured in the SMF.</w:t>
      </w:r>
    </w:p>
    <w:p w14:paraId="31774726" w14:textId="77777777" w:rsidR="002F378F" w:rsidRPr="003964A6" w:rsidRDefault="002F378F" w:rsidP="002F378F">
      <w:pPr>
        <w:rPr>
          <w:lang w:eastAsia="zh-CN"/>
        </w:rPr>
      </w:pPr>
      <w:r w:rsidRPr="003964A6">
        <w:rPr>
          <w:lang w:eastAsia="zh-CN"/>
        </w:rPr>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47F14376" w14:textId="77777777" w:rsidR="002F378F" w:rsidRPr="003964A6" w:rsidRDefault="002F378F" w:rsidP="002F378F">
      <w:pPr>
        <w:rPr>
          <w:lang w:eastAsia="zh-CN"/>
        </w:rPr>
      </w:pPr>
      <w:r w:rsidRPr="003964A6">
        <w:rPr>
          <w:lang w:eastAsia="zh-CN"/>
        </w:rPr>
        <w:lastRenderedPageBreak/>
        <w:t>The traffic steering policy information can be only configured in the UPF, together with traffic steering policy identifier(s), while the SMF has to be configured with the traffic steering policy identifier(s).</w:t>
      </w:r>
    </w:p>
    <w:p w14:paraId="69557CCA" w14:textId="68E258BB" w:rsidR="002F378F" w:rsidRDefault="002F378F" w:rsidP="002F378F">
      <w:pPr>
        <w:rPr>
          <w:ins w:id="63" w:author="CATT_dxy" w:date="2026-01-29T09:32:00Z"/>
          <w:lang w:eastAsia="zh-CN"/>
        </w:rPr>
      </w:pPr>
      <w:r w:rsidRPr="003964A6">
        <w:rPr>
          <w:lang w:eastAsia="zh-CN"/>
        </w:rPr>
        <w:t>Policies for traffic handling in the UPF, which are referred by some identifiers corresponding to the parameters of a PCC rule, can be configured in the UPF. These traffic handling policies are configured as predefined QER(s), FAR(s) and URR(s).</w:t>
      </w:r>
    </w:p>
    <w:p w14:paraId="5D17E02F" w14:textId="58A30207" w:rsidR="0017146C" w:rsidRPr="002F378F" w:rsidDel="00574D84" w:rsidRDefault="002F378F" w:rsidP="002F378F">
      <w:pPr>
        <w:rPr>
          <w:del w:id="64" w:author="CATT_dxy" w:date="2026-01-29T10:20:00Z"/>
          <w:lang w:eastAsia="zh-CN"/>
        </w:rPr>
      </w:pPr>
      <w:ins w:id="65" w:author="CATT_dxy" w:date="2026-01-29T09:32:00Z">
        <w:r>
          <w:rPr>
            <w:rFonts w:hint="eastAsia"/>
            <w:lang w:eastAsia="zh-CN"/>
          </w:rPr>
          <w:t xml:space="preserve">The UPF may subscribe to notifications of </w:t>
        </w:r>
      </w:ins>
      <w:ins w:id="66" w:author="CATT_dxy" w:date="2026-01-29T09:37:00Z">
        <w:r w:rsidR="00695826">
          <w:rPr>
            <w:rFonts w:hint="eastAsia"/>
            <w:lang w:eastAsia="zh-CN"/>
          </w:rPr>
          <w:t>a</w:t>
        </w:r>
      </w:ins>
      <w:ins w:id="67" w:author="CATT_dxy" w:date="2026-01-29T09:32:00Z">
        <w:r w:rsidRPr="00EC793C">
          <w:t>bnormal user plane</w:t>
        </w:r>
        <w:r w:rsidRPr="0051736F">
          <w:t xml:space="preserve"> traffic</w:t>
        </w:r>
        <w:r>
          <w:rPr>
            <w:rFonts w:hint="eastAsia"/>
            <w:lang w:eastAsia="zh-CN"/>
          </w:rPr>
          <w:t xml:space="preserve"> analytics from the NWDAF as described in </w:t>
        </w:r>
        <w:r w:rsidRPr="003964A6">
          <w:t>TS 23.288 [86]</w:t>
        </w:r>
        <w:r>
          <w:rPr>
            <w:rFonts w:hint="eastAsia"/>
            <w:lang w:eastAsia="zh-CN"/>
          </w:rPr>
          <w:t xml:space="preserve">, and based on the analytics information, </w:t>
        </w:r>
        <w:r>
          <w:rPr>
            <w:rFonts w:eastAsia="DengXian"/>
          </w:rPr>
          <w:t>activat</w:t>
        </w:r>
        <w:r>
          <w:rPr>
            <w:rFonts w:eastAsia="DengXian" w:hint="eastAsia"/>
            <w:lang w:eastAsia="zh-CN"/>
          </w:rPr>
          <w:t>e or</w:t>
        </w:r>
        <w:r>
          <w:rPr>
            <w:rFonts w:eastAsia="DengXian"/>
          </w:rPr>
          <w:t xml:space="preserve"> deactivat</w:t>
        </w:r>
        <w:r>
          <w:rPr>
            <w:rFonts w:eastAsia="DengXian" w:hint="eastAsia"/>
            <w:lang w:eastAsia="zh-CN"/>
          </w:rPr>
          <w:t>e</w:t>
        </w:r>
        <w:r>
          <w:rPr>
            <w:rFonts w:eastAsia="DengXian"/>
          </w:rPr>
          <w:t xml:space="preserve"> </w:t>
        </w:r>
      </w:ins>
      <w:ins w:id="68" w:author="CATT_dxy" w:date="2026-01-29T10:17:00Z">
        <w:r w:rsidR="00574D84">
          <w:rPr>
            <w:rFonts w:eastAsia="DengXian" w:hint="eastAsia"/>
            <w:lang w:eastAsia="zh-CN"/>
          </w:rPr>
          <w:t>corresponding rules</w:t>
        </w:r>
      </w:ins>
      <w:ins w:id="69" w:author="CATT_dxy" w:date="2026-01-29T09:32:00Z">
        <w:r>
          <w:rPr>
            <w:rFonts w:hint="eastAsia"/>
            <w:lang w:eastAsia="zh-CN"/>
          </w:rPr>
          <w:t xml:space="preserve"> (FAR</w:t>
        </w:r>
      </w:ins>
      <w:ins w:id="70" w:author="CATT_dxy" w:date="2026-01-29T09:33:00Z">
        <w:r w:rsidR="00B436B9">
          <w:rPr>
            <w:rFonts w:hint="eastAsia"/>
            <w:lang w:eastAsia="zh-CN"/>
          </w:rPr>
          <w:t>(s),</w:t>
        </w:r>
      </w:ins>
      <w:ins w:id="71" w:author="CATT_dxy" w:date="2026-01-29T09:32:00Z">
        <w:r>
          <w:rPr>
            <w:rFonts w:hint="eastAsia"/>
            <w:lang w:eastAsia="zh-CN"/>
          </w:rPr>
          <w:t xml:space="preserve"> QER</w:t>
        </w:r>
      </w:ins>
      <w:ins w:id="72" w:author="CATT_dxy" w:date="2026-01-29T09:33:00Z">
        <w:r w:rsidR="00B436B9">
          <w:rPr>
            <w:rFonts w:hint="eastAsia"/>
            <w:lang w:eastAsia="zh-CN"/>
          </w:rPr>
          <w:t>(s)</w:t>
        </w:r>
      </w:ins>
      <w:ins w:id="73" w:author="CATT_dxy" w:date="2026-01-29T09:32:00Z">
        <w:r>
          <w:rPr>
            <w:rFonts w:hint="eastAsia"/>
            <w:lang w:eastAsia="zh-CN"/>
          </w:rPr>
          <w:t>) to perform packet dropping or rate shaping/limitation o</w:t>
        </w:r>
      </w:ins>
      <w:ins w:id="74" w:author="CATT_dxy" w:date="2026-01-29T09:33:00Z">
        <w:r w:rsidR="00F5337F">
          <w:rPr>
            <w:rFonts w:hint="eastAsia"/>
            <w:lang w:eastAsia="zh-CN"/>
          </w:rPr>
          <w:t>f</w:t>
        </w:r>
      </w:ins>
      <w:ins w:id="75" w:author="CATT_dxy" w:date="2026-01-29T09:32:00Z">
        <w:r>
          <w:rPr>
            <w:rFonts w:hint="eastAsia"/>
            <w:lang w:eastAsia="zh-CN"/>
          </w:rPr>
          <w:t xml:space="preserve"> the abnormal </w:t>
        </w:r>
        <w:proofErr w:type="spellStart"/>
        <w:r>
          <w:rPr>
            <w:rFonts w:hint="eastAsia"/>
            <w:lang w:eastAsia="zh-CN"/>
          </w:rPr>
          <w:t>traffic.</w:t>
        </w:r>
      </w:ins>
    </w:p>
    <w:p w14:paraId="16FA816B" w14:textId="77777777" w:rsidR="002F378F" w:rsidRPr="003964A6" w:rsidRDefault="002F378F" w:rsidP="002F378F">
      <w:pPr>
        <w:rPr>
          <w:lang w:eastAsia="zh-CN"/>
        </w:rPr>
      </w:pPr>
      <w:r w:rsidRPr="003964A6">
        <w:rPr>
          <w:lang w:eastAsia="zh-CN"/>
        </w:rPr>
        <w:t>When</w:t>
      </w:r>
      <w:proofErr w:type="spellEnd"/>
      <w:r w:rsidRPr="003964A6">
        <w:rPr>
          <w:lang w:eastAsia="zh-CN"/>
        </w:rPr>
        <w:t xml:space="preserve"> a predefined PCC rule is activated/deactivated by the PCF, SMF shall decide what information has to be provided to the UPF to enforce the rule based on where the traffic detection filters (i.e. </w:t>
      </w:r>
      <w:r w:rsidRPr="003964A6">
        <w:t xml:space="preserve">service data flow filter(s) or </w:t>
      </w:r>
      <w:r w:rsidRPr="003964A6">
        <w:rPr>
          <w:szCs w:val="18"/>
        </w:rPr>
        <w:t xml:space="preserve">application detection filter), </w:t>
      </w:r>
      <w:r w:rsidRPr="003964A6">
        <w:rPr>
          <w:lang w:eastAsia="zh-CN"/>
        </w:rPr>
        <w:t>traffic steering policy</w:t>
      </w:r>
      <w:r w:rsidRPr="003964A6">
        <w:t xml:space="preserve"> information</w:t>
      </w:r>
      <w:r w:rsidRPr="003964A6">
        <w:rPr>
          <w:lang w:eastAsia="zh-CN"/>
        </w:rPr>
        <w:t xml:space="preserve"> and the policies used for the traffic handling in the UPF are configured and where they are enforced:</w:t>
      </w:r>
    </w:p>
    <w:p w14:paraId="2343A0EB" w14:textId="77777777" w:rsidR="002F378F" w:rsidRPr="003964A6" w:rsidRDefault="002F378F" w:rsidP="002F378F">
      <w:pPr>
        <w:pStyle w:val="B1"/>
      </w:pPr>
      <w:r w:rsidRPr="003964A6">
        <w:t>-</w:t>
      </w:r>
      <w:r w:rsidRPr="003964A6">
        <w:tab/>
        <w:t>If the predefined PCC rule contains an application identifier for which corresponding application detection filters are configured in the UPF, the SMF shall provide a corresponding application identifier to the UPF;</w:t>
      </w:r>
    </w:p>
    <w:p w14:paraId="74810FF0" w14:textId="77777777" w:rsidR="002F378F" w:rsidRPr="003964A6" w:rsidRDefault="002F378F" w:rsidP="002F378F">
      <w:pPr>
        <w:pStyle w:val="B1"/>
      </w:pPr>
      <w:r w:rsidRPr="003964A6">
        <w:t>-</w:t>
      </w:r>
      <w:r w:rsidRPr="003964A6">
        <w:tab/>
        <w:t>If the predefined PCC rule contains traffic steering policy identifier(s), the SMF shall provide a corresponding traffic steering policy identifier(s) to the UPF;</w:t>
      </w:r>
    </w:p>
    <w:p w14:paraId="164D6FB6" w14:textId="77777777" w:rsidR="002F378F" w:rsidRPr="003964A6" w:rsidRDefault="002F378F" w:rsidP="002F378F">
      <w:pPr>
        <w:pStyle w:val="B1"/>
      </w:pPr>
      <w:r w:rsidRPr="003964A6">
        <w:t>-</w:t>
      </w:r>
      <w:r w:rsidRPr="003964A6">
        <w:tab/>
        <w:t>If the predefined PCC rule contains service data flow filter(s), the SMF shall provide them to the UPF;</w:t>
      </w:r>
    </w:p>
    <w:p w14:paraId="33C366F8" w14:textId="77777777" w:rsidR="002F378F" w:rsidRPr="003964A6" w:rsidRDefault="002F378F" w:rsidP="002F378F">
      <w:pPr>
        <w:pStyle w:val="B1"/>
      </w:pPr>
      <w:r w:rsidRPr="003964A6">
        <w:t>-</w:t>
      </w:r>
      <w:r w:rsidRPr="003964A6">
        <w:tab/>
        <w:t>If the predefined PCC rule contains some parameters for which corresponding policies for traffic handling in the UPF are configured in the UPF, the SMF shall activate those traffic handling policies via their rule ID(s).</w:t>
      </w:r>
    </w:p>
    <w:p w14:paraId="6A52075E" w14:textId="77777777" w:rsidR="002F378F" w:rsidRPr="003964A6" w:rsidRDefault="002F378F" w:rsidP="002F378F">
      <w:r w:rsidRPr="003964A6">
        <w:t xml:space="preserve">The SMF shall maintain the mapping between a PCC rule received over </w:t>
      </w:r>
      <w:proofErr w:type="spellStart"/>
      <w:r w:rsidRPr="003964A6">
        <w:t>Npcf</w:t>
      </w:r>
      <w:proofErr w:type="spellEnd"/>
      <w:r w:rsidRPr="003964A6">
        <w:t xml:space="preserve"> and the flow level PDR rule(s) used on N4 interface.</w:t>
      </w:r>
    </w:p>
    <w:p w14:paraId="20E30B7F" w14:textId="77777777" w:rsidR="00CA4F27" w:rsidRDefault="00CA4F27" w:rsidP="00992869">
      <w:pPr>
        <w:rPr>
          <w:lang w:eastAsia="zh-CN"/>
        </w:rPr>
      </w:pPr>
    </w:p>
    <w:p w14:paraId="4D4F76AB" w14:textId="77777777" w:rsidR="00DA7BBC" w:rsidRPr="00EA6160" w:rsidRDefault="00DA7BBC" w:rsidP="00DA7BBC">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4E3D9A60" w14:textId="77777777" w:rsidR="00A548FB" w:rsidRPr="003964A6" w:rsidRDefault="00A548FB" w:rsidP="00A548FB">
      <w:pPr>
        <w:pStyle w:val="4"/>
      </w:pPr>
      <w:bookmarkStart w:id="76" w:name="_Toc20150218"/>
      <w:bookmarkStart w:id="77" w:name="_Toc27847026"/>
      <w:bookmarkStart w:id="78" w:name="_Toc36188158"/>
      <w:bookmarkStart w:id="79" w:name="_Toc45184069"/>
      <w:bookmarkStart w:id="80" w:name="_Toc47342911"/>
      <w:bookmarkStart w:id="81" w:name="_Toc51769613"/>
      <w:bookmarkStart w:id="82" w:name="_Toc217024064"/>
      <w:r w:rsidRPr="003964A6">
        <w:t>6.3.3.3</w:t>
      </w:r>
      <w:r w:rsidRPr="003964A6">
        <w:tab/>
        <w:t>Selection of an UPF for a particular PDU Session</w:t>
      </w:r>
      <w:bookmarkEnd w:id="76"/>
      <w:bookmarkEnd w:id="77"/>
      <w:bookmarkEnd w:id="78"/>
      <w:bookmarkEnd w:id="79"/>
      <w:bookmarkEnd w:id="80"/>
      <w:bookmarkEnd w:id="81"/>
      <w:bookmarkEnd w:id="82"/>
    </w:p>
    <w:p w14:paraId="2C582F77" w14:textId="77777777" w:rsidR="00A548FB" w:rsidRPr="003964A6" w:rsidRDefault="00A548FB" w:rsidP="00A548FB">
      <w:r w:rsidRPr="003964A6">
        <w:t>The following parameter(s) and information may be considered by the SMF for UPF selection and re-selection:</w:t>
      </w:r>
    </w:p>
    <w:p w14:paraId="4E21B2DC" w14:textId="77777777" w:rsidR="00A548FB" w:rsidRPr="003964A6" w:rsidRDefault="00A548FB" w:rsidP="00A548FB">
      <w:pPr>
        <w:pStyle w:val="B1"/>
      </w:pPr>
      <w:r w:rsidRPr="003964A6">
        <w:t>-</w:t>
      </w:r>
      <w:r w:rsidRPr="003964A6">
        <w:tab/>
        <w:t>UPF's dynamic load.</w:t>
      </w:r>
    </w:p>
    <w:p w14:paraId="7DD77876" w14:textId="1C6266DC" w:rsidR="00A548FB" w:rsidRPr="003964A6" w:rsidRDefault="00A548FB" w:rsidP="00A548FB">
      <w:pPr>
        <w:pStyle w:val="B1"/>
      </w:pPr>
      <w:r w:rsidRPr="003964A6">
        <w:t>-</w:t>
      </w:r>
      <w:r w:rsidRPr="003964A6">
        <w:tab/>
        <w:t>Analytics (i.e. statistics or predictions) for UPF load, Service Experience analytics and/or DN Performance analytics per UP path (including UPF and/or DNAI and/or AS instance)</w:t>
      </w:r>
      <w:del w:id="83" w:author="CATT_dxy" w:date="2026-01-29T10:00:00Z">
        <w:r w:rsidRPr="003964A6" w:rsidDel="00D817F4">
          <w:delText xml:space="preserve"> and </w:delText>
        </w:r>
      </w:del>
      <w:proofErr w:type="gramStart"/>
      <w:ins w:id="84" w:author="CATT_dxy" w:date="2026-01-29T10:00:00Z">
        <w:r w:rsidR="00D817F4">
          <w:rPr>
            <w:rFonts w:hint="eastAsia"/>
            <w:lang w:eastAsia="zh-CN"/>
          </w:rPr>
          <w:t>,</w:t>
        </w:r>
      </w:ins>
      <w:r w:rsidRPr="003964A6">
        <w:t>UE</w:t>
      </w:r>
      <w:proofErr w:type="gramEnd"/>
      <w:r w:rsidRPr="003964A6">
        <w:t xml:space="preserve"> related analytics (UE mobility, UE communication and expected UE behavioural parameters)</w:t>
      </w:r>
      <w:ins w:id="85" w:author="CATT_dxy" w:date="2026-01-29T10:00:00Z">
        <w:r w:rsidR="00D817F4">
          <w:rPr>
            <w:rFonts w:hint="eastAsia"/>
            <w:lang w:eastAsia="zh-CN"/>
          </w:rPr>
          <w:t>, and Abnormal us</w:t>
        </w:r>
      </w:ins>
      <w:ins w:id="86" w:author="CATT_dxy" w:date="2026-01-29T10:01:00Z">
        <w:r w:rsidR="00D817F4">
          <w:rPr>
            <w:rFonts w:hint="eastAsia"/>
            <w:lang w:eastAsia="zh-CN"/>
          </w:rPr>
          <w:t>e plane traffic analytics</w:t>
        </w:r>
      </w:ins>
      <w:r w:rsidRPr="003964A6">
        <w:t xml:space="preserve"> as received from NWDAF (see TS 23.288 [86]), if NWDAF is deployed.</w:t>
      </w:r>
    </w:p>
    <w:p w14:paraId="4E353F34" w14:textId="77777777" w:rsidR="00A548FB" w:rsidRPr="003964A6" w:rsidRDefault="00A548FB" w:rsidP="00A548FB">
      <w:pPr>
        <w:pStyle w:val="B1"/>
      </w:pPr>
      <w:r w:rsidRPr="003964A6">
        <w:t>-</w:t>
      </w:r>
      <w:r w:rsidRPr="003964A6">
        <w:tab/>
        <w:t>UPF's relative static capacity among UPFs supporting the same DNN.</w:t>
      </w:r>
    </w:p>
    <w:p w14:paraId="6BC67CF0" w14:textId="77777777" w:rsidR="00A548FB" w:rsidRPr="003964A6" w:rsidRDefault="00A548FB" w:rsidP="00A548FB">
      <w:pPr>
        <w:pStyle w:val="B1"/>
      </w:pPr>
      <w:r w:rsidRPr="003964A6">
        <w:t>-</w:t>
      </w:r>
      <w:r w:rsidRPr="003964A6">
        <w:tab/>
        <w:t>UPF location available at the SMF.</w:t>
      </w:r>
    </w:p>
    <w:p w14:paraId="38B3F53B" w14:textId="77777777" w:rsidR="00A548FB" w:rsidRPr="003964A6" w:rsidRDefault="00A548FB" w:rsidP="00A548FB">
      <w:pPr>
        <w:pStyle w:val="B1"/>
      </w:pPr>
      <w:r w:rsidRPr="003964A6">
        <w:t>-</w:t>
      </w:r>
      <w:r w:rsidRPr="003964A6">
        <w:tab/>
        <w:t>UE location information.</w:t>
      </w:r>
    </w:p>
    <w:p w14:paraId="6AD39D97" w14:textId="77777777" w:rsidR="00A548FB" w:rsidRPr="003964A6" w:rsidRDefault="00A548FB" w:rsidP="00A548FB">
      <w:pPr>
        <w:pStyle w:val="B1"/>
      </w:pPr>
      <w:r w:rsidRPr="003964A6">
        <w:t>-</w:t>
      </w:r>
      <w:r w:rsidRPr="003964A6">
        <w:tab/>
        <w:t>Capability of the UPF and the functionality required for the particular UE session: An appropriate UPF can be selected by matching the functionality and features required for an UE.</w:t>
      </w:r>
    </w:p>
    <w:p w14:paraId="53519CCB" w14:textId="77777777" w:rsidR="00A548FB" w:rsidRPr="003964A6" w:rsidRDefault="00A548FB" w:rsidP="00A548FB">
      <w:pPr>
        <w:pStyle w:val="B1"/>
      </w:pPr>
      <w:r w:rsidRPr="003964A6">
        <w:t>-</w:t>
      </w:r>
      <w:r w:rsidRPr="003964A6">
        <w:tab/>
        <w:t>Data Network Name (DNN).</w:t>
      </w:r>
    </w:p>
    <w:p w14:paraId="7CF90A28" w14:textId="77777777" w:rsidR="00A548FB" w:rsidRPr="003964A6" w:rsidRDefault="00A548FB" w:rsidP="00A548FB">
      <w:pPr>
        <w:pStyle w:val="B1"/>
      </w:pPr>
      <w:r w:rsidRPr="003964A6">
        <w:t>-</w:t>
      </w:r>
      <w:r w:rsidRPr="003964A6">
        <w:tab/>
        <w:t>PDU Session Type (i.e. IPv4, IPv6, IPv4v6, Ethernet Type or Unstructured Type) and if applicable, the static IP address/prefix.</w:t>
      </w:r>
    </w:p>
    <w:p w14:paraId="7907AEBE" w14:textId="77777777" w:rsidR="00A548FB" w:rsidRPr="003964A6" w:rsidRDefault="00A548FB" w:rsidP="00A548FB">
      <w:pPr>
        <w:pStyle w:val="B1"/>
      </w:pPr>
      <w:r w:rsidRPr="003964A6">
        <w:t>-</w:t>
      </w:r>
      <w:r w:rsidRPr="003964A6">
        <w:tab/>
        <w:t>SSC mode selected for the PDU Session.</w:t>
      </w:r>
    </w:p>
    <w:p w14:paraId="36C7A5EF" w14:textId="77777777" w:rsidR="00A548FB" w:rsidRPr="003964A6" w:rsidRDefault="00A548FB" w:rsidP="00A548FB">
      <w:pPr>
        <w:pStyle w:val="B1"/>
      </w:pPr>
      <w:r w:rsidRPr="003964A6">
        <w:t>-</w:t>
      </w:r>
      <w:r w:rsidRPr="003964A6">
        <w:tab/>
        <w:t>UE subscription profile in UDM.</w:t>
      </w:r>
    </w:p>
    <w:p w14:paraId="2435A5DB" w14:textId="77777777" w:rsidR="00A548FB" w:rsidRPr="003964A6" w:rsidRDefault="00A548FB" w:rsidP="00A548FB">
      <w:pPr>
        <w:pStyle w:val="B1"/>
      </w:pPr>
      <w:r w:rsidRPr="003964A6">
        <w:t>-</w:t>
      </w:r>
      <w:r w:rsidRPr="003964A6">
        <w:tab/>
        <w:t>DNAI as included in the PCC Rules and described in clause 5.6.7.</w:t>
      </w:r>
    </w:p>
    <w:p w14:paraId="392888D8" w14:textId="77777777" w:rsidR="00A548FB" w:rsidRPr="003964A6" w:rsidRDefault="00A548FB" w:rsidP="00A548FB">
      <w:pPr>
        <w:pStyle w:val="B1"/>
      </w:pPr>
      <w:r w:rsidRPr="003964A6">
        <w:t>-</w:t>
      </w:r>
      <w:r w:rsidRPr="003964A6">
        <w:tab/>
        <w:t>Local operator policies.</w:t>
      </w:r>
    </w:p>
    <w:p w14:paraId="6316887B" w14:textId="77777777" w:rsidR="00A548FB" w:rsidRPr="003964A6" w:rsidRDefault="00A548FB" w:rsidP="00A548FB">
      <w:pPr>
        <w:pStyle w:val="B1"/>
      </w:pPr>
      <w:r w:rsidRPr="003964A6">
        <w:lastRenderedPageBreak/>
        <w:t>-</w:t>
      </w:r>
      <w:r w:rsidRPr="003964A6">
        <w:tab/>
        <w:t>S-NSSAI.</w:t>
      </w:r>
    </w:p>
    <w:p w14:paraId="727EB17E" w14:textId="77777777" w:rsidR="00A548FB" w:rsidRPr="003964A6" w:rsidRDefault="00A548FB" w:rsidP="00A548FB">
      <w:pPr>
        <w:pStyle w:val="B1"/>
      </w:pPr>
      <w:r w:rsidRPr="003964A6">
        <w:t>-</w:t>
      </w:r>
      <w:r w:rsidRPr="003964A6">
        <w:tab/>
        <w:t>Access technology being used by the UE.</w:t>
      </w:r>
    </w:p>
    <w:p w14:paraId="016C34AD" w14:textId="77777777" w:rsidR="00A548FB" w:rsidRPr="003964A6" w:rsidRDefault="00A548FB" w:rsidP="00A548FB">
      <w:pPr>
        <w:pStyle w:val="B1"/>
      </w:pPr>
      <w:r w:rsidRPr="003964A6">
        <w:t>-</w:t>
      </w:r>
      <w:r w:rsidRPr="003964A6">
        <w:tab/>
        <w:t xml:space="preserve">Information related to user plane topology and user plane </w:t>
      </w:r>
      <w:proofErr w:type="gramStart"/>
      <w:r w:rsidRPr="003964A6">
        <w:t>terminations, that</w:t>
      </w:r>
      <w:proofErr w:type="gramEnd"/>
      <w:r w:rsidRPr="003964A6">
        <w:t xml:space="preserve"> may be deduced from:</w:t>
      </w:r>
    </w:p>
    <w:p w14:paraId="2F2D74BD" w14:textId="77777777" w:rsidR="00A548FB" w:rsidRPr="003964A6" w:rsidRDefault="00A548FB" w:rsidP="00A548FB">
      <w:pPr>
        <w:pStyle w:val="B2"/>
      </w:pPr>
      <w:r w:rsidRPr="003964A6">
        <w:t>-</w:t>
      </w:r>
      <w:r w:rsidRPr="003964A6">
        <w:tab/>
        <w:t xml:space="preserve">5G-AN-provided identities (e.g. </w:t>
      </w:r>
      <w:proofErr w:type="spellStart"/>
      <w:r w:rsidRPr="003964A6">
        <w:t>CellID</w:t>
      </w:r>
      <w:proofErr w:type="spellEnd"/>
      <w:r w:rsidRPr="003964A6">
        <w:t>, TAI), available UPF(s) and DNAI(s);</w:t>
      </w:r>
    </w:p>
    <w:p w14:paraId="7DE450B9" w14:textId="77777777" w:rsidR="00A548FB" w:rsidRPr="003964A6" w:rsidRDefault="00A548FB" w:rsidP="00A548FB">
      <w:pPr>
        <w:pStyle w:val="B1"/>
      </w:pPr>
      <w:r w:rsidRPr="003964A6">
        <w:t>-</w:t>
      </w:r>
      <w:r w:rsidRPr="003964A6">
        <w:tab/>
        <w:t xml:space="preserve">Identifiers (i.e. a FQDN and/or IP </w:t>
      </w:r>
      <w:proofErr w:type="gramStart"/>
      <w:r w:rsidRPr="003964A6">
        <w:t>address(</w:t>
      </w:r>
      <w:proofErr w:type="spellStart"/>
      <w:proofErr w:type="gramEnd"/>
      <w:r w:rsidRPr="003964A6">
        <w:t>es</w:t>
      </w:r>
      <w:proofErr w:type="spellEnd"/>
      <w:r w:rsidRPr="003964A6">
        <w:t>)) of N3 terminations provided by a W-AGF or a TNGF or a TWIF;</w:t>
      </w:r>
    </w:p>
    <w:p w14:paraId="3AF9BB49" w14:textId="77777777" w:rsidR="00A548FB" w:rsidRPr="003964A6" w:rsidRDefault="00A548FB" w:rsidP="00A548FB">
      <w:pPr>
        <w:pStyle w:val="NO"/>
      </w:pPr>
      <w:r w:rsidRPr="003964A6">
        <w:t>NOTE 1:</w:t>
      </w:r>
      <w:r w:rsidRPr="003964A6">
        <w:tab/>
        <w:t>A W-AGF or a TNGF may provide Identifiers of its N3 terminations when forwarding over N2 uplink NAS signalling to the 5GC. The AMF may relay this information to the SMF, as part of session management signalling for a new PDU Session.</w:t>
      </w:r>
    </w:p>
    <w:p w14:paraId="1992BB4F" w14:textId="77777777" w:rsidR="00A548FB" w:rsidRPr="003964A6" w:rsidRDefault="00A548FB" w:rsidP="00A548FB">
      <w:pPr>
        <w:pStyle w:val="B1"/>
      </w:pPr>
      <w:r w:rsidRPr="003964A6">
        <w:t>-</w:t>
      </w:r>
      <w:r w:rsidRPr="003964A6">
        <w:tab/>
        <w:t>Information regarding the user plane interfaces of UPF(s). This information may be acquired by the SMF using N4;</w:t>
      </w:r>
    </w:p>
    <w:p w14:paraId="2D288CBC" w14:textId="77777777" w:rsidR="00A548FB" w:rsidRPr="003964A6" w:rsidRDefault="00A548FB" w:rsidP="00A548FB">
      <w:pPr>
        <w:pStyle w:val="B1"/>
      </w:pPr>
      <w:r w:rsidRPr="003964A6">
        <w:t>-</w:t>
      </w:r>
      <w:r w:rsidRPr="003964A6">
        <w:tab/>
        <w:t xml:space="preserve">Information regarding the N3 User Plane termination(s) of the </w:t>
      </w:r>
      <w:proofErr w:type="gramStart"/>
      <w:r w:rsidRPr="003964A6">
        <w:t>AN</w:t>
      </w:r>
      <w:proofErr w:type="gramEnd"/>
      <w:r w:rsidRPr="003964A6">
        <w:t xml:space="preserve"> serving the UE. This may be deduced from 5G-AN-provided identities (e.g. </w:t>
      </w:r>
      <w:proofErr w:type="spellStart"/>
      <w:r w:rsidRPr="003964A6">
        <w:t>CellID</w:t>
      </w:r>
      <w:proofErr w:type="spellEnd"/>
      <w:r w:rsidRPr="003964A6">
        <w:t>, TAI);</w:t>
      </w:r>
    </w:p>
    <w:p w14:paraId="07ABC345" w14:textId="77777777" w:rsidR="00A548FB" w:rsidRPr="003964A6" w:rsidRDefault="00A548FB" w:rsidP="00A548FB">
      <w:pPr>
        <w:pStyle w:val="B1"/>
      </w:pPr>
      <w:r w:rsidRPr="003964A6">
        <w:t>-</w:t>
      </w:r>
      <w:r w:rsidRPr="003964A6">
        <w:tab/>
        <w:t>Information regarding the N9 User Plane termination(s) of UPF(s) if needed;</w:t>
      </w:r>
    </w:p>
    <w:p w14:paraId="636EDFAB" w14:textId="77777777" w:rsidR="00A548FB" w:rsidRPr="003964A6" w:rsidRDefault="00A548FB" w:rsidP="00A548FB">
      <w:pPr>
        <w:pStyle w:val="B1"/>
      </w:pPr>
      <w:r w:rsidRPr="003964A6">
        <w:t>-</w:t>
      </w:r>
      <w:r w:rsidRPr="003964A6">
        <w:tab/>
        <w:t>Information regarding the User plane termination(s) corresponding to DNAI(s).</w:t>
      </w:r>
    </w:p>
    <w:p w14:paraId="2F878667" w14:textId="77777777" w:rsidR="00A548FB" w:rsidRPr="003964A6" w:rsidRDefault="00A548FB" w:rsidP="00A548FB">
      <w:pPr>
        <w:pStyle w:val="B1"/>
      </w:pPr>
      <w:r w:rsidRPr="003964A6">
        <w:t>-</w:t>
      </w:r>
      <w:r w:rsidRPr="003964A6">
        <w:tab/>
        <w:t>RSN, support for redundant GTP-U path or support for redundant transport path in the transport layer (as in clause 5.33.2) when redundant UP handling is applicable.</w:t>
      </w:r>
    </w:p>
    <w:p w14:paraId="7D3BEABE" w14:textId="77777777" w:rsidR="00A548FB" w:rsidRPr="003964A6" w:rsidRDefault="00A548FB" w:rsidP="00A548FB">
      <w:pPr>
        <w:pStyle w:val="B1"/>
      </w:pPr>
      <w:r w:rsidRPr="003964A6">
        <w:t>-</w:t>
      </w:r>
      <w:r w:rsidRPr="003964A6">
        <w:tab/>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7EA9663E" w14:textId="77777777" w:rsidR="00A548FB" w:rsidRPr="003964A6" w:rsidRDefault="00A548FB" w:rsidP="00A548FB">
      <w:pPr>
        <w:pStyle w:val="B1"/>
      </w:pPr>
      <w:r w:rsidRPr="003964A6">
        <w:t>-</w:t>
      </w:r>
      <w:r w:rsidRPr="003964A6">
        <w:tab/>
        <w:t>Support for UPF allocation of IP address/prefix.</w:t>
      </w:r>
    </w:p>
    <w:p w14:paraId="43C45607" w14:textId="77777777" w:rsidR="00A548FB" w:rsidRPr="003964A6" w:rsidRDefault="00A548FB" w:rsidP="00A548FB">
      <w:pPr>
        <w:pStyle w:val="B1"/>
      </w:pPr>
      <w:r w:rsidRPr="003964A6">
        <w:t>-</w:t>
      </w:r>
      <w:r w:rsidRPr="003964A6">
        <w:tab/>
        <w:t>Support of the IPUPS functionality, specified in clause 5.8.2.14.</w:t>
      </w:r>
    </w:p>
    <w:p w14:paraId="5E252DF9" w14:textId="77777777" w:rsidR="00A548FB" w:rsidRPr="003964A6" w:rsidRDefault="00A548FB" w:rsidP="00A548FB">
      <w:pPr>
        <w:pStyle w:val="B1"/>
      </w:pPr>
      <w:r w:rsidRPr="003964A6">
        <w:t>-</w:t>
      </w:r>
      <w:r w:rsidRPr="003964A6">
        <w:tab/>
        <w:t>Support for High latency communication (see clause 5.31.8).</w:t>
      </w:r>
    </w:p>
    <w:p w14:paraId="536184B8" w14:textId="77777777" w:rsidR="00A548FB" w:rsidRPr="003964A6" w:rsidRDefault="00A548FB" w:rsidP="00A548FB">
      <w:pPr>
        <w:pStyle w:val="B1"/>
        <w:rPr>
          <w:lang w:eastAsia="zh-CN"/>
        </w:rPr>
      </w:pPr>
      <w:r w:rsidRPr="003964A6">
        <w:rPr>
          <w:lang w:eastAsia="zh-CN"/>
        </w:rPr>
        <w:t>-</w:t>
      </w:r>
      <w:r w:rsidRPr="003964A6">
        <w:rPr>
          <w:lang w:eastAsia="zh-CN"/>
        </w:rPr>
        <w:tab/>
        <w:t xml:space="preserve">Support for functionality associated with high data rate low latency services, </w:t>
      </w:r>
      <w:proofErr w:type="spellStart"/>
      <w:r w:rsidRPr="003964A6">
        <w:rPr>
          <w:lang w:eastAsia="zh-CN"/>
        </w:rPr>
        <w:t>eXtended</w:t>
      </w:r>
      <w:proofErr w:type="spellEnd"/>
      <w:r w:rsidRPr="003964A6">
        <w:rPr>
          <w:lang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5F2D69D3" w14:textId="77777777" w:rsidR="00A548FB" w:rsidRPr="003964A6" w:rsidRDefault="00A548FB" w:rsidP="00A548FB">
      <w:pPr>
        <w:pStyle w:val="B1"/>
        <w:rPr>
          <w:lang w:eastAsia="zh-CN"/>
        </w:rPr>
      </w:pPr>
      <w:r w:rsidRPr="003964A6">
        <w:rPr>
          <w:lang w:eastAsia="zh-CN"/>
        </w:rPr>
        <w:t>-</w:t>
      </w:r>
      <w:r w:rsidRPr="003964A6">
        <w:rPr>
          <w:lang w:eastAsia="zh-CN"/>
        </w:rPr>
        <w:tab/>
        <w:t xml:space="preserve">Support for the On-path N6 signalling methods, e.g. </w:t>
      </w:r>
      <w:proofErr w:type="spellStart"/>
      <w:r w:rsidRPr="003964A6">
        <w:rPr>
          <w:lang w:eastAsia="zh-CN"/>
        </w:rPr>
        <w:t>MoQ</w:t>
      </w:r>
      <w:proofErr w:type="spellEnd"/>
      <w:r w:rsidRPr="003964A6">
        <w:rPr>
          <w:lang w:eastAsia="zh-CN"/>
        </w:rPr>
        <w:t xml:space="preserve"> relay functionality and/or CONNECT-UDP HTTP client functionality and/or UDP option functionality (as described in clause 5.37.9)</w:t>
      </w:r>
    </w:p>
    <w:p w14:paraId="6C419B77" w14:textId="77777777" w:rsidR="00A548FB" w:rsidRPr="003964A6" w:rsidRDefault="00A548FB" w:rsidP="00A548FB">
      <w:pPr>
        <w:pStyle w:val="B1"/>
        <w:rPr>
          <w:lang w:eastAsia="zh-CN"/>
        </w:rPr>
      </w:pPr>
      <w:r w:rsidRPr="003964A6">
        <w:rPr>
          <w:lang w:eastAsia="zh-CN"/>
        </w:rPr>
        <w:t>-</w:t>
      </w:r>
      <w:r w:rsidRPr="003964A6">
        <w:rPr>
          <w:lang w:eastAsia="zh-CN"/>
        </w:rPr>
        <w:tab/>
        <w:t>User Plane Latency Requirements within AF request (see clause 5.6.7.1 and clause 6.3.6 of TS 23.548 [130]).</w:t>
      </w:r>
    </w:p>
    <w:p w14:paraId="2BF61FF0" w14:textId="77777777" w:rsidR="00A548FB" w:rsidRPr="003964A6" w:rsidRDefault="00A548FB" w:rsidP="00A548FB">
      <w:pPr>
        <w:pStyle w:val="B1"/>
        <w:rPr>
          <w:lang w:eastAsia="zh-CN"/>
        </w:rPr>
      </w:pPr>
      <w:r w:rsidRPr="003964A6">
        <w:rPr>
          <w:lang w:eastAsia="zh-CN"/>
        </w:rPr>
        <w:t>-</w:t>
      </w:r>
      <w:r w:rsidRPr="003964A6">
        <w:rPr>
          <w:lang w:eastAsia="zh-CN"/>
        </w:rPr>
        <w:tab/>
        <w:t>List of supported Event ID(s) for exposure of UPF-related information via service based interface (see clause 7.2.29 and clause 5.2.26.2 of TS 23.502 [3]).</w:t>
      </w:r>
    </w:p>
    <w:p w14:paraId="1C340FD5" w14:textId="77777777" w:rsidR="00A548FB" w:rsidRPr="003964A6" w:rsidRDefault="00A548FB" w:rsidP="00A548FB">
      <w:pPr>
        <w:pStyle w:val="B1"/>
        <w:rPr>
          <w:lang w:eastAsia="zh-CN"/>
        </w:rPr>
      </w:pPr>
      <w:r w:rsidRPr="003964A6">
        <w:rPr>
          <w:lang w:eastAsia="zh-CN"/>
        </w:rPr>
        <w:t>-</w:t>
      </w:r>
      <w:r w:rsidRPr="003964A6">
        <w:rPr>
          <w:lang w:eastAsia="zh-CN"/>
        </w:rPr>
        <w:tab/>
        <w:t>Information regarding required and/or preferred UPF functionalities (see clause 5.2.3.3.1 of TS 23.502 [3]). If received from UDM, the SMF selects a PSA UPF supporting</w:t>
      </w:r>
      <w:r>
        <w:rPr>
          <w:lang w:eastAsia="zh-CN"/>
        </w:rPr>
        <w:t xml:space="preserve"> all</w:t>
      </w:r>
      <w:r w:rsidRPr="003964A6">
        <w:rPr>
          <w:lang w:eastAsia="zh-CN"/>
        </w:rPr>
        <w:t xml:space="preserve"> the required UPF functionalities and the best set of preferred functionalities</w:t>
      </w:r>
      <w:r>
        <w:rPr>
          <w:lang w:eastAsia="zh-CN"/>
        </w:rPr>
        <w:t>,</w:t>
      </w:r>
      <w:r w:rsidRPr="003964A6">
        <w:rPr>
          <w:lang w:eastAsia="zh-CN"/>
        </w:rPr>
        <w:t xml:space="preserve"> based on their priorities if received.</w:t>
      </w:r>
    </w:p>
    <w:p w14:paraId="14502976" w14:textId="77777777" w:rsidR="00A548FB" w:rsidRPr="003964A6" w:rsidRDefault="00A548FB" w:rsidP="00A548FB">
      <w:pPr>
        <w:pStyle w:val="B1"/>
        <w:rPr>
          <w:lang w:eastAsia="zh-CN"/>
        </w:rPr>
      </w:pPr>
      <w:r w:rsidRPr="003964A6">
        <w:rPr>
          <w:lang w:eastAsia="zh-CN"/>
        </w:rPr>
        <w:t>-</w:t>
      </w:r>
      <w:r w:rsidRPr="003964A6">
        <w:rPr>
          <w:lang w:eastAsia="zh-CN"/>
        </w:rPr>
        <w:tab/>
        <w:t>Support of NAT information exposure functionality.</w:t>
      </w:r>
    </w:p>
    <w:p w14:paraId="6253477E" w14:textId="77777777" w:rsidR="00A548FB" w:rsidRPr="003964A6" w:rsidRDefault="00A548FB" w:rsidP="00A548FB">
      <w:pPr>
        <w:pStyle w:val="B1"/>
        <w:rPr>
          <w:lang w:eastAsia="zh-CN"/>
        </w:rPr>
      </w:pPr>
      <w:r w:rsidRPr="003964A6">
        <w:rPr>
          <w:lang w:eastAsia="zh-CN"/>
        </w:rPr>
        <w:t>-</w:t>
      </w:r>
      <w:r w:rsidRPr="003964A6">
        <w:rPr>
          <w:lang w:eastAsia="zh-CN"/>
        </w:rPr>
        <w:tab/>
        <w:t>Support of IP or MAC filter-based packet detection functionality.</w:t>
      </w:r>
    </w:p>
    <w:p w14:paraId="2FEA8C62" w14:textId="77777777" w:rsidR="00A548FB" w:rsidRPr="003964A6" w:rsidRDefault="00A548FB" w:rsidP="00A548FB">
      <w:pPr>
        <w:pStyle w:val="B1"/>
        <w:rPr>
          <w:lang w:eastAsia="zh-CN"/>
        </w:rPr>
      </w:pPr>
      <w:r w:rsidRPr="003964A6">
        <w:rPr>
          <w:lang w:eastAsia="zh-CN"/>
        </w:rPr>
        <w:t>-</w:t>
      </w:r>
      <w:r w:rsidRPr="003964A6">
        <w:rPr>
          <w:lang w:eastAsia="zh-CN"/>
        </w:rPr>
        <w:tab/>
        <w:t>Supported operator configurable UPF capabilities as described in clause 5.8.2.21.</w:t>
      </w:r>
    </w:p>
    <w:p w14:paraId="54185CBF" w14:textId="77777777" w:rsidR="00A548FB" w:rsidRPr="003964A6" w:rsidRDefault="00A548FB" w:rsidP="00A548FB">
      <w:pPr>
        <w:pStyle w:val="B1"/>
        <w:rPr>
          <w:lang w:eastAsia="zh-CN"/>
        </w:rPr>
      </w:pPr>
      <w:r w:rsidRPr="003964A6">
        <w:rPr>
          <w:lang w:eastAsia="zh-CN"/>
        </w:rPr>
        <w:t>-</w:t>
      </w:r>
      <w:r w:rsidRPr="003964A6">
        <w:rPr>
          <w:lang w:eastAsia="zh-CN"/>
        </w:rPr>
        <w:tab/>
        <w:t>N6 delay between the candidate UPF(s) and measurement endpoint in the DN as specified in clause 5.8.2.23.</w:t>
      </w:r>
    </w:p>
    <w:p w14:paraId="45AB00B9" w14:textId="77777777" w:rsidR="00A548FB" w:rsidRDefault="00A548FB" w:rsidP="00A548FB">
      <w:pPr>
        <w:pStyle w:val="B1"/>
        <w:rPr>
          <w:lang w:eastAsia="zh-CN"/>
        </w:rPr>
      </w:pPr>
      <w:r>
        <w:rPr>
          <w:lang w:eastAsia="zh-CN"/>
        </w:rPr>
        <w:t>-</w:t>
      </w:r>
      <w:r>
        <w:rPr>
          <w:lang w:eastAsia="zh-CN"/>
        </w:rPr>
        <w:tab/>
        <w:t xml:space="preserve">Delay between the 5G </w:t>
      </w:r>
      <w:proofErr w:type="gramStart"/>
      <w:r>
        <w:rPr>
          <w:lang w:eastAsia="zh-CN"/>
        </w:rPr>
        <w:t>AN and</w:t>
      </w:r>
      <w:proofErr w:type="gramEnd"/>
      <w:r>
        <w:rPr>
          <w:lang w:eastAsia="zh-CN"/>
        </w:rPr>
        <w:t xml:space="preserve"> candidate UPF(s) as part of user plane latency (see clause 5.33.3.1).</w:t>
      </w:r>
    </w:p>
    <w:p w14:paraId="4C47A447" w14:textId="77777777" w:rsidR="00A548FB" w:rsidRDefault="00A548FB" w:rsidP="00A548FB">
      <w:pPr>
        <w:pStyle w:val="NO"/>
        <w:rPr>
          <w:lang w:eastAsia="zh-CN"/>
        </w:rPr>
      </w:pPr>
      <w:r>
        <w:rPr>
          <w:lang w:eastAsia="zh-CN"/>
        </w:rPr>
        <w:lastRenderedPageBreak/>
        <w:t>NOTE 2:</w:t>
      </w:r>
      <w:r>
        <w:rPr>
          <w:lang w:eastAsia="zh-CN"/>
        </w:rPr>
        <w:tab/>
        <w:t xml:space="preserve">Latencies between 5GC </w:t>
      </w:r>
      <w:proofErr w:type="gramStart"/>
      <w:r>
        <w:rPr>
          <w:lang w:eastAsia="zh-CN"/>
        </w:rPr>
        <w:t>AN and</w:t>
      </w:r>
      <w:proofErr w:type="gramEnd"/>
      <w:r>
        <w:rPr>
          <w:lang w:eastAsia="zh-CN"/>
        </w:rPr>
        <w:t xml:space="preserve"> UPF(s) can be configured. If </w:t>
      </w:r>
      <w:proofErr w:type="spellStart"/>
      <w:r>
        <w:rPr>
          <w:lang w:eastAsia="zh-CN"/>
        </w:rPr>
        <w:t>QoS</w:t>
      </w:r>
      <w:proofErr w:type="spellEnd"/>
      <w:r>
        <w:rPr>
          <w:lang w:eastAsia="zh-CN"/>
        </w:rPr>
        <w:t xml:space="preserve"> monitoring has previously been performed, the delays of such measurements can also be used.</w:t>
      </w:r>
    </w:p>
    <w:p w14:paraId="73762749" w14:textId="77777777" w:rsidR="00A548FB" w:rsidRPr="003964A6" w:rsidRDefault="00A548FB" w:rsidP="00A548FB">
      <w:pPr>
        <w:pStyle w:val="NO"/>
        <w:rPr>
          <w:lang w:eastAsia="zh-CN"/>
        </w:rPr>
      </w:pPr>
      <w:r w:rsidRPr="003964A6">
        <w:rPr>
          <w:lang w:eastAsia="zh-CN"/>
        </w:rPr>
        <w:t>NOTE </w:t>
      </w:r>
      <w:r>
        <w:rPr>
          <w:lang w:eastAsia="zh-CN"/>
        </w:rPr>
        <w:t>3</w:t>
      </w:r>
      <w:r w:rsidRPr="003964A6">
        <w:rPr>
          <w:lang w:eastAsia="zh-CN"/>
        </w:rPr>
        <w:t>:</w:t>
      </w:r>
      <w:r w:rsidRPr="003964A6">
        <w:rPr>
          <w:lang w:eastAsia="zh-CN"/>
        </w:rPr>
        <w:tab/>
        <w:t xml:space="preserve">How the SMF determines information about the user plane network topology from information listed above and what information is considered by the </w:t>
      </w:r>
      <w:proofErr w:type="gramStart"/>
      <w:r w:rsidRPr="003964A6">
        <w:rPr>
          <w:lang w:eastAsia="zh-CN"/>
        </w:rPr>
        <w:t>SMF,</w:t>
      </w:r>
      <w:proofErr w:type="gramEnd"/>
      <w:r w:rsidRPr="003964A6">
        <w:rPr>
          <w:lang w:eastAsia="zh-CN"/>
        </w:rPr>
        <w:t xml:space="preserve"> is based on operator configuration.</w:t>
      </w:r>
    </w:p>
    <w:p w14:paraId="16CE0027" w14:textId="77777777" w:rsidR="00A548FB" w:rsidRPr="003964A6" w:rsidRDefault="00A548FB" w:rsidP="00A548FB">
      <w:pPr>
        <w:pStyle w:val="NO"/>
        <w:rPr>
          <w:lang w:eastAsia="zh-CN"/>
        </w:rPr>
      </w:pPr>
      <w:r w:rsidRPr="003964A6">
        <w:rPr>
          <w:lang w:eastAsia="zh-CN"/>
        </w:rPr>
        <w:t>NOTE </w:t>
      </w:r>
      <w:r>
        <w:rPr>
          <w:lang w:eastAsia="zh-CN"/>
        </w:rPr>
        <w:t>4</w:t>
      </w:r>
      <w:r w:rsidRPr="003964A6">
        <w:rPr>
          <w:lang w:eastAsia="zh-CN"/>
        </w:rPr>
        <w:t>:</w:t>
      </w:r>
      <w:r w:rsidRPr="003964A6">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77E8898B" w14:textId="77777777" w:rsidR="00A548FB" w:rsidRPr="003964A6" w:rsidRDefault="00A548FB" w:rsidP="00A548FB">
      <w:pPr>
        <w:rPr>
          <w:lang w:eastAsia="zh-CN"/>
        </w:rPr>
      </w:pPr>
      <w:r w:rsidRPr="003964A6">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5612B8F" w14:textId="0FDD2DBA" w:rsidR="00CA4F27" w:rsidRPr="00890C12" w:rsidRDefault="00A548FB" w:rsidP="00992869">
      <w:pPr>
        <w:rPr>
          <w:lang w:eastAsia="zh-CN"/>
        </w:rPr>
      </w:pPr>
      <w:r w:rsidRPr="003964A6">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C1F90" w14:textId="77777777" w:rsidR="00D554DD" w:rsidRDefault="00D554DD">
      <w:pPr>
        <w:spacing w:after="0"/>
      </w:pPr>
      <w:r>
        <w:separator/>
      </w:r>
    </w:p>
  </w:endnote>
  <w:endnote w:type="continuationSeparator" w:id="0">
    <w:p w14:paraId="1741C300" w14:textId="77777777" w:rsidR="00D554DD" w:rsidRDefault="00D554DD">
      <w:pPr>
        <w:spacing w:after="0"/>
      </w:pPr>
      <w:r>
        <w:continuationSeparator/>
      </w:r>
    </w:p>
  </w:endnote>
  <w:endnote w:type="continuationNotice" w:id="1">
    <w:p w14:paraId="1E65B64E" w14:textId="77777777" w:rsidR="00D554DD" w:rsidRDefault="00D55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28547" w14:textId="77777777" w:rsidR="00D554DD" w:rsidRDefault="00D554DD">
      <w:pPr>
        <w:spacing w:after="0"/>
      </w:pPr>
      <w:r>
        <w:separator/>
      </w:r>
    </w:p>
  </w:footnote>
  <w:footnote w:type="continuationSeparator" w:id="0">
    <w:p w14:paraId="0489FE3C" w14:textId="77777777" w:rsidR="00D554DD" w:rsidRDefault="00D554DD">
      <w:pPr>
        <w:spacing w:after="0"/>
      </w:pPr>
      <w:r>
        <w:continuationSeparator/>
      </w:r>
    </w:p>
  </w:footnote>
  <w:footnote w:type="continuationNotice" w:id="1">
    <w:p w14:paraId="1D174A5D" w14:textId="77777777" w:rsidR="00D554DD" w:rsidRDefault="00D554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577"/>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1FCE"/>
    <w:rsid w:val="000C22C6"/>
    <w:rsid w:val="000C2868"/>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68AA"/>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46C"/>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4460"/>
    <w:rsid w:val="002B5741"/>
    <w:rsid w:val="002B5EDE"/>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78F"/>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68DB"/>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4D84"/>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31"/>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27CB"/>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0D24"/>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5826"/>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29A0"/>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1D6"/>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1935"/>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0D30"/>
    <w:rsid w:val="008B1B8A"/>
    <w:rsid w:val="008B1E18"/>
    <w:rsid w:val="008B424A"/>
    <w:rsid w:val="008B45E3"/>
    <w:rsid w:val="008B7796"/>
    <w:rsid w:val="008C0BC4"/>
    <w:rsid w:val="008C1C2F"/>
    <w:rsid w:val="008C228A"/>
    <w:rsid w:val="008C2E43"/>
    <w:rsid w:val="008C3BB5"/>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0CFD"/>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0531"/>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48FB"/>
    <w:rsid w:val="00A56849"/>
    <w:rsid w:val="00A56D06"/>
    <w:rsid w:val="00A600FC"/>
    <w:rsid w:val="00A63030"/>
    <w:rsid w:val="00A66AE9"/>
    <w:rsid w:val="00A67B63"/>
    <w:rsid w:val="00A70083"/>
    <w:rsid w:val="00A7021F"/>
    <w:rsid w:val="00A70DFE"/>
    <w:rsid w:val="00A711C9"/>
    <w:rsid w:val="00A721D7"/>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26E"/>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0CD7"/>
    <w:rsid w:val="00B314F5"/>
    <w:rsid w:val="00B333CB"/>
    <w:rsid w:val="00B33E22"/>
    <w:rsid w:val="00B36049"/>
    <w:rsid w:val="00B37622"/>
    <w:rsid w:val="00B408B4"/>
    <w:rsid w:val="00B42396"/>
    <w:rsid w:val="00B42B4B"/>
    <w:rsid w:val="00B42DE2"/>
    <w:rsid w:val="00B436B9"/>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59D5"/>
    <w:rsid w:val="00C1654A"/>
    <w:rsid w:val="00C17027"/>
    <w:rsid w:val="00C1752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56B67"/>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1B3D"/>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47"/>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54DD"/>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7F4"/>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6CC"/>
    <w:rsid w:val="00DC7EAD"/>
    <w:rsid w:val="00DD1E15"/>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D9A"/>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6DF"/>
    <w:rsid w:val="00E96D64"/>
    <w:rsid w:val="00EA0F72"/>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3727"/>
    <w:rsid w:val="00EC4E91"/>
    <w:rsid w:val="00EC5B9F"/>
    <w:rsid w:val="00EC79F6"/>
    <w:rsid w:val="00ED2305"/>
    <w:rsid w:val="00ED25DB"/>
    <w:rsid w:val="00ED3943"/>
    <w:rsid w:val="00ED3EEA"/>
    <w:rsid w:val="00ED423E"/>
    <w:rsid w:val="00ED4A74"/>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37F"/>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57863B6-85A3-4C65-B459-393480DC265D}">
  <ds:schemaRefs>
    <ds:schemaRef ds:uri="http://schemas.openxmlformats.org/officeDocument/2006/bibliography"/>
  </ds:schemaRefs>
</ds:datastoreItem>
</file>

<file path=customXml/itemProps6.xml><?xml version="1.0" encoding="utf-8"?>
<ds:datastoreItem xmlns:ds="http://schemas.openxmlformats.org/officeDocument/2006/customXml" ds:itemID="{0F5CEA3B-FD2F-439A-BDAC-16E0C92FF2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2164</Words>
  <Characters>12336</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cp:revision>
  <cp:lastPrinted>1900-12-31T16:00:00Z</cp:lastPrinted>
  <dcterms:created xsi:type="dcterms:W3CDTF">2026-01-29T02:35:00Z</dcterms:created>
  <dcterms:modified xsi:type="dcterms:W3CDTF">2026-01-30T03:57:00Z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